
<file path=[Content_Types].xml><?xml version="1.0" encoding="utf-8"?>
<Types xmlns="http://schemas.openxmlformats.org/package/2006/content-types">
  <Default Extension="wmf" ContentType="image/x-wmf"/>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A18828">
      <w:pPr>
        <w:overflowPunct w:val="0"/>
        <w:autoSpaceDE w:val="0"/>
        <w:autoSpaceDN w:val="0"/>
        <w:adjustRightInd w:val="0"/>
        <w:spacing w:line="360" w:lineRule="auto"/>
        <w:jc w:val="left"/>
        <w:textAlignment w:val="baseline"/>
        <w:rPr>
          <w:rFonts w:hint="default" w:ascii="Arial" w:hAnsi="Arial" w:eastAsia="宋体" w:cs="Arial"/>
          <w:b/>
          <w:kern w:val="0"/>
          <w:sz w:val="22"/>
          <w:lang w:val="en-US" w:eastAsia="zh-CN"/>
        </w:rPr>
      </w:pPr>
      <w:r>
        <w:rPr>
          <w:rFonts w:ascii="Arial" w:hAnsi="Arial" w:eastAsia="MS Mincho" w:cs="Arial"/>
          <w:b/>
          <w:kern w:val="0"/>
          <w:sz w:val="24"/>
          <w:szCs w:val="24"/>
          <w:lang w:val="en-GB" w:eastAsia="en-GB"/>
        </w:rPr>
        <w:t>3GPP TSG-RAN WG Meeting #1</w:t>
      </w:r>
      <w:r>
        <w:rPr>
          <w:rFonts w:hint="eastAsia" w:ascii="Arial" w:hAnsi="Arial" w:eastAsia="宋体" w:cs="Arial"/>
          <w:b/>
          <w:kern w:val="0"/>
          <w:sz w:val="24"/>
          <w:szCs w:val="24"/>
          <w:lang w:val="en-US" w:eastAsia="zh-CN"/>
        </w:rPr>
        <w:t>10</w:t>
      </w:r>
      <w:r>
        <w:rPr>
          <w:rFonts w:ascii="Arial" w:hAnsi="Arial" w:eastAsia="MS Mincho" w:cs="Arial"/>
          <w:b/>
          <w:kern w:val="0"/>
          <w:sz w:val="24"/>
          <w:szCs w:val="24"/>
          <w:lang w:val="en-GB" w:eastAsia="en-GB"/>
        </w:rPr>
        <w:t xml:space="preserve">       </w:t>
      </w:r>
      <w:r>
        <w:rPr>
          <w:rFonts w:ascii="Arial" w:hAnsi="Arial" w:eastAsia="MS Mincho" w:cs="Arial"/>
          <w:b/>
          <w:kern w:val="0"/>
          <w:sz w:val="24"/>
          <w:szCs w:val="24"/>
          <w:lang w:val="en-GB" w:eastAsia="en-GB"/>
        </w:rPr>
        <w:tab/>
      </w:r>
      <w:r>
        <w:rPr>
          <w:rFonts w:ascii="Arial" w:hAnsi="Arial" w:eastAsia="MS Mincho" w:cs="Arial"/>
          <w:b/>
          <w:kern w:val="0"/>
          <w:sz w:val="24"/>
          <w:szCs w:val="24"/>
          <w:lang w:val="en-GB" w:eastAsia="en-GB"/>
        </w:rPr>
        <w:t xml:space="preserve">                </w:t>
      </w:r>
      <w:r>
        <w:rPr>
          <w:rFonts w:hint="eastAsia" w:ascii="Arial" w:hAnsi="Arial" w:eastAsia="宋体" w:cs="Arial"/>
          <w:b/>
          <w:kern w:val="0"/>
          <w:sz w:val="24"/>
          <w:szCs w:val="24"/>
        </w:rPr>
        <w:t xml:space="preserve">  </w:t>
      </w:r>
      <w:r>
        <w:rPr>
          <w:rFonts w:ascii="Arial" w:hAnsi="Arial" w:eastAsia="MS Mincho" w:cs="Arial"/>
          <w:b/>
          <w:kern w:val="0"/>
          <w:sz w:val="24"/>
          <w:szCs w:val="24"/>
          <w:lang w:val="en-GB" w:eastAsia="en-GB"/>
        </w:rPr>
        <w:t xml:space="preserve">  </w:t>
      </w:r>
      <w:r>
        <w:rPr>
          <w:rFonts w:hint="eastAsia" w:ascii="Arial" w:hAnsi="Arial" w:eastAsia="宋体" w:cs="Arial"/>
          <w:b/>
          <w:kern w:val="0"/>
          <w:sz w:val="24"/>
          <w:szCs w:val="24"/>
        </w:rPr>
        <w:t xml:space="preserve">  </w:t>
      </w:r>
      <w:r>
        <w:rPr>
          <w:rFonts w:ascii="Arial" w:hAnsi="Arial" w:eastAsia="MS Mincho" w:cs="Arial"/>
          <w:b/>
          <w:kern w:val="0"/>
          <w:sz w:val="24"/>
          <w:szCs w:val="24"/>
          <w:lang w:val="en-GB" w:eastAsia="en-GB"/>
        </w:rPr>
        <w:t>R</w:t>
      </w:r>
      <w:r>
        <w:rPr>
          <w:rFonts w:hint="eastAsia" w:ascii="Arial" w:hAnsi="Arial" w:eastAsia="宋体" w:cs="Arial"/>
          <w:b/>
          <w:kern w:val="0"/>
          <w:sz w:val="24"/>
          <w:szCs w:val="24"/>
        </w:rPr>
        <w:t>P</w:t>
      </w:r>
      <w:r>
        <w:rPr>
          <w:rFonts w:ascii="Arial" w:hAnsi="Arial" w:eastAsia="MS Mincho" w:cs="Arial"/>
          <w:b/>
          <w:kern w:val="0"/>
          <w:sz w:val="24"/>
          <w:szCs w:val="24"/>
          <w:lang w:val="en-GB" w:eastAsia="en-GB"/>
        </w:rPr>
        <w:t>-2</w:t>
      </w:r>
      <w:r>
        <w:rPr>
          <w:rFonts w:hint="eastAsia" w:ascii="Arial" w:hAnsi="Arial" w:eastAsia="宋体" w:cs="Arial"/>
          <w:b/>
          <w:kern w:val="0"/>
          <w:sz w:val="24"/>
          <w:szCs w:val="24"/>
        </w:rPr>
        <w:t>5</w:t>
      </w:r>
      <w:r>
        <w:rPr>
          <w:rFonts w:hint="eastAsia" w:ascii="Arial" w:hAnsi="Arial" w:eastAsia="宋体" w:cs="Arial"/>
          <w:b/>
          <w:kern w:val="0"/>
          <w:sz w:val="24"/>
          <w:szCs w:val="24"/>
          <w:lang w:val="en-US" w:eastAsia="zh-CN"/>
        </w:rPr>
        <w:t>3132</w:t>
      </w:r>
      <w:bookmarkStart w:id="1" w:name="_GoBack"/>
      <w:bookmarkEnd w:id="1"/>
    </w:p>
    <w:p w14:paraId="42F128C5">
      <w:pPr>
        <w:overflowPunct w:val="0"/>
        <w:autoSpaceDE w:val="0"/>
        <w:autoSpaceDN w:val="0"/>
        <w:adjustRightInd w:val="0"/>
        <w:spacing w:line="360" w:lineRule="auto"/>
        <w:jc w:val="left"/>
        <w:textAlignment w:val="baseline"/>
        <w:rPr>
          <w:rFonts w:ascii="Arial" w:hAnsi="Arial" w:eastAsia="宋体" w:cs="Arial"/>
          <w:b/>
          <w:bCs/>
          <w:kern w:val="0"/>
          <w:sz w:val="24"/>
          <w:szCs w:val="24"/>
          <w:lang w:val="en-GB"/>
        </w:rPr>
      </w:pPr>
      <w:r>
        <w:rPr>
          <w:rFonts w:hint="eastAsia" w:ascii="Arial" w:hAnsi="Arial" w:eastAsia="宋体" w:cs="Arial"/>
          <w:b/>
          <w:bCs/>
          <w:kern w:val="0"/>
          <w:sz w:val="24"/>
          <w:szCs w:val="24"/>
        </w:rPr>
        <w:t>Baltimore, USA, December 8-11</w:t>
      </w:r>
      <w:r>
        <w:rPr>
          <w:rFonts w:hint="eastAsia"/>
          <w:bCs/>
          <w:snapToGrid w:val="0"/>
          <w:sz w:val="24"/>
          <w:szCs w:val="24"/>
        </w:rPr>
        <w:t xml:space="preserve"> </w:t>
      </w:r>
      <w:r>
        <w:rPr>
          <w:rFonts w:hint="eastAsia" w:ascii="Arial" w:hAnsi="Arial" w:eastAsia="宋体" w:cs="Arial"/>
          <w:b/>
          <w:bCs/>
          <w:kern w:val="0"/>
          <w:sz w:val="24"/>
          <w:szCs w:val="24"/>
        </w:rPr>
        <w:t>2025</w:t>
      </w:r>
    </w:p>
    <w:p w14:paraId="38B5D6EC">
      <w:pPr>
        <w:overflowPunct w:val="0"/>
        <w:autoSpaceDE w:val="0"/>
        <w:autoSpaceDN w:val="0"/>
        <w:adjustRightInd w:val="0"/>
        <w:jc w:val="left"/>
        <w:textAlignment w:val="baseline"/>
        <w:rPr>
          <w:rFonts w:ascii="Arial" w:hAnsi="Arial" w:eastAsia="宋体" w:cs="Arial"/>
          <w:b/>
          <w:bCs/>
          <w:kern w:val="0"/>
          <w:sz w:val="24"/>
          <w:szCs w:val="20"/>
          <w:lang w:val="en-GB" w:eastAsia="ja-JP"/>
        </w:rPr>
      </w:pPr>
    </w:p>
    <w:p w14:paraId="3302EEE8">
      <w:pPr>
        <w:widowControl/>
        <w:tabs>
          <w:tab w:val="left" w:pos="1985"/>
        </w:tabs>
        <w:spacing w:after="120"/>
        <w:jc w:val="left"/>
        <w:rPr>
          <w:rFonts w:ascii="Arial" w:hAnsi="Arial" w:eastAsia="宋体" w:cs="Arial"/>
          <w:b/>
          <w:bCs/>
          <w:kern w:val="0"/>
          <w:sz w:val="24"/>
          <w:szCs w:val="20"/>
        </w:rPr>
      </w:pPr>
      <w:r>
        <w:rPr>
          <w:rFonts w:ascii="Arial" w:hAnsi="Arial" w:eastAsia="MS Mincho" w:cs="Arial"/>
          <w:b/>
          <w:bCs/>
          <w:kern w:val="0"/>
          <w:sz w:val="24"/>
          <w:szCs w:val="20"/>
          <w:lang w:val="en-GB" w:eastAsia="en-US"/>
        </w:rPr>
        <w:t>Agenda item:</w:t>
      </w:r>
      <w:r>
        <w:rPr>
          <w:rFonts w:ascii="Arial" w:hAnsi="Arial" w:eastAsia="MS Mincho" w:cs="Arial"/>
          <w:b/>
          <w:bCs/>
          <w:kern w:val="0"/>
          <w:sz w:val="24"/>
          <w:szCs w:val="20"/>
          <w:lang w:val="en-GB" w:eastAsia="en-US"/>
        </w:rPr>
        <w:tab/>
      </w:r>
      <w:r>
        <w:rPr>
          <w:rFonts w:hint="eastAsia" w:ascii="Arial" w:hAnsi="Arial" w:eastAsia="宋体" w:cs="Arial"/>
          <w:b/>
          <w:bCs/>
          <w:kern w:val="0"/>
          <w:sz w:val="24"/>
          <w:szCs w:val="20"/>
        </w:rPr>
        <w:t>8.2.1.4</w:t>
      </w:r>
    </w:p>
    <w:p w14:paraId="12940596">
      <w:pPr>
        <w:widowControl/>
        <w:tabs>
          <w:tab w:val="left" w:pos="1985"/>
        </w:tabs>
        <w:spacing w:after="180"/>
        <w:ind w:left="1985" w:hanging="1985"/>
        <w:jc w:val="left"/>
        <w:rPr>
          <w:rFonts w:ascii="Arial" w:hAnsi="Arial" w:eastAsia="宋体" w:cs="Arial"/>
          <w:b/>
          <w:bCs/>
          <w:kern w:val="0"/>
          <w:sz w:val="24"/>
          <w:szCs w:val="20"/>
        </w:rPr>
      </w:pPr>
      <w:r>
        <w:rPr>
          <w:rFonts w:ascii="Arial" w:hAnsi="Arial" w:eastAsia="宋体" w:cs="Arial"/>
          <w:b/>
          <w:bCs/>
          <w:kern w:val="0"/>
          <w:sz w:val="24"/>
          <w:szCs w:val="20"/>
          <w:lang w:val="en-GB" w:eastAsia="en-US"/>
        </w:rPr>
        <w:t>Source: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CMCC</w:t>
      </w:r>
    </w:p>
    <w:p w14:paraId="53A71406">
      <w:pPr>
        <w:widowControl/>
        <w:spacing w:after="180"/>
        <w:ind w:left="1985" w:hanging="1985"/>
        <w:jc w:val="left"/>
        <w:rPr>
          <w:rFonts w:ascii="Arial" w:hAnsi="Arial" w:eastAsia="宋体" w:cs="Arial"/>
          <w:b/>
          <w:bCs/>
          <w:kern w:val="0"/>
          <w:sz w:val="24"/>
          <w:szCs w:val="20"/>
        </w:rPr>
      </w:pPr>
      <w:r>
        <w:rPr>
          <w:rFonts w:ascii="Arial" w:hAnsi="Arial" w:eastAsia="宋体" w:cs="Arial"/>
          <w:b/>
          <w:bCs/>
          <w:kern w:val="0"/>
          <w:sz w:val="24"/>
          <w:szCs w:val="20"/>
          <w:lang w:val="en-GB" w:eastAsia="en-US"/>
        </w:rPr>
        <w:t>Title:</w:t>
      </w:r>
      <w:r>
        <w:rPr>
          <w:rFonts w:ascii="Arial" w:hAnsi="Arial" w:eastAsia="宋体" w:cs="Arial"/>
          <w:b/>
          <w:bCs/>
          <w:kern w:val="0"/>
          <w:sz w:val="24"/>
          <w:szCs w:val="20"/>
          <w:lang w:val="en-GB" w:eastAsia="en-US"/>
        </w:rPr>
        <w:tab/>
      </w:r>
      <w:r>
        <w:rPr>
          <w:rFonts w:hint="eastAsia" w:ascii="Arial" w:hAnsi="Arial" w:eastAsia="宋体" w:cs="Arial"/>
          <w:b/>
          <w:bCs/>
          <w:kern w:val="0"/>
          <w:sz w:val="24"/>
          <w:szCs w:val="20"/>
        </w:rPr>
        <w:t>Requirements of AI for 6G RAN</w:t>
      </w:r>
    </w:p>
    <w:p w14:paraId="4BB7FD6D">
      <w:pPr>
        <w:widowControl/>
        <w:spacing w:after="180"/>
        <w:ind w:left="1985" w:hanging="1985"/>
        <w:jc w:val="left"/>
        <w:rPr>
          <w:rFonts w:ascii="Arial" w:hAnsi="Arial" w:eastAsia="宋体" w:cs="Arial"/>
          <w:b/>
          <w:bCs/>
          <w:kern w:val="0"/>
          <w:sz w:val="24"/>
          <w:szCs w:val="20"/>
          <w:lang w:val="en-GB"/>
        </w:rPr>
      </w:pPr>
      <w:r>
        <w:rPr>
          <w:rFonts w:ascii="Arial" w:hAnsi="Arial" w:eastAsia="宋体" w:cs="Arial"/>
          <w:b/>
          <w:bCs/>
          <w:kern w:val="0"/>
          <w:sz w:val="24"/>
          <w:szCs w:val="20"/>
          <w:lang w:val="en-GB" w:eastAsia="en-US"/>
        </w:rPr>
        <w:t>WID/SID:</w:t>
      </w:r>
      <w:r>
        <w:rPr>
          <w:rFonts w:ascii="Arial" w:hAnsi="Arial" w:eastAsia="宋体" w:cs="Arial"/>
          <w:b/>
          <w:bCs/>
          <w:kern w:val="0"/>
          <w:sz w:val="24"/>
          <w:szCs w:val="20"/>
          <w:lang w:val="en-GB" w:eastAsia="en-US"/>
        </w:rPr>
        <w:tab/>
      </w:r>
      <w:r>
        <w:rPr>
          <w:rFonts w:hint="eastAsia" w:ascii="Arial" w:hAnsi="Arial" w:eastAsia="宋体" w:cs="Arial"/>
          <w:b/>
          <w:bCs/>
          <w:kern w:val="0"/>
          <w:sz w:val="24"/>
          <w:szCs w:val="20"/>
          <w:lang w:val="en-GB" w:eastAsia="en-US"/>
        </w:rPr>
        <w:t>FS_6G_RAN_Scen_Req</w:t>
      </w:r>
    </w:p>
    <w:p w14:paraId="6C8210DE">
      <w:pPr>
        <w:widowControl/>
        <w:tabs>
          <w:tab w:val="left" w:pos="1985"/>
        </w:tabs>
        <w:spacing w:after="180"/>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Document for:</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Discussion</w:t>
      </w:r>
    </w:p>
    <w:p w14:paraId="54CDFF6C">
      <w:pPr>
        <w:keepNext/>
        <w:keepLines/>
        <w:widowControl/>
        <w:numPr>
          <w:ilvl w:val="0"/>
          <w:numId w:val="6"/>
        </w:numPr>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hint="eastAsia" w:ascii="Arial" w:hAnsi="Arial" w:eastAsia="宋体" w:cs="Arial"/>
          <w:kern w:val="0"/>
          <w:sz w:val="36"/>
          <w:szCs w:val="20"/>
        </w:rPr>
        <w:t xml:space="preserve"> </w:t>
      </w:r>
      <w:r>
        <w:rPr>
          <w:rFonts w:ascii="Arial" w:hAnsi="Arial" w:eastAsia="宋体" w:cs="Arial"/>
          <w:kern w:val="0"/>
          <w:sz w:val="36"/>
          <w:szCs w:val="20"/>
          <w:lang w:val="en-GB" w:eastAsia="en-US"/>
        </w:rPr>
        <w:t>Introduction</w:t>
      </w:r>
    </w:p>
    <w:p w14:paraId="7DCCA5ED">
      <w:pPr>
        <w:widowControl/>
        <w:spacing w:after="180"/>
        <w:rPr>
          <w:rFonts w:ascii="Times New Roman" w:hAnsi="Times New Roman" w:cs="Times New Roman"/>
          <w:i/>
          <w:iCs/>
          <w:szCs w:val="21"/>
        </w:rPr>
      </w:pPr>
      <w:r>
        <w:rPr>
          <w:rFonts w:hint="eastAsia" w:ascii="Times New Roman" w:hAnsi="Times New Roman" w:eastAsia="宋体" w:cs="Times New Roman"/>
          <w:kern w:val="0"/>
          <w:szCs w:val="21"/>
          <w:lang w:val="en-US" w:eastAsia="zh-CN"/>
        </w:rPr>
        <w:t>I</w:t>
      </w:r>
      <w:r>
        <w:rPr>
          <w:rStyle w:val="19"/>
          <w:rFonts w:ascii="Times New Roman" w:hAnsi="Times New Roman" w:cs="Times New Roman"/>
        </w:rPr>
        <w:t xml:space="preserve">t can be observed that AI/ML is </w:t>
      </w:r>
      <w:r>
        <w:rPr>
          <w:rStyle w:val="19"/>
          <w:rFonts w:hint="eastAsia" w:ascii="Times New Roman" w:hAnsi="Times New Roman" w:cs="Times New Roman"/>
        </w:rPr>
        <w:t>a crucial component of 6G</w:t>
      </w:r>
      <w:r>
        <w:rPr>
          <w:rStyle w:val="19"/>
          <w:rFonts w:hint="eastAsia" w:ascii="Times New Roman" w:hAnsi="Times New Roman" w:cs="Times New Roman"/>
          <w:lang w:val="en-US" w:eastAsia="zh-CN"/>
        </w:rPr>
        <w:t xml:space="preserve"> based on </w:t>
      </w:r>
      <w:r>
        <w:rPr>
          <w:rFonts w:hint="eastAsia" w:ascii="Times New Roman" w:hAnsi="Times New Roman" w:eastAsia="宋体" w:cs="Times New Roman"/>
          <w:kern w:val="0"/>
          <w:szCs w:val="21"/>
        </w:rPr>
        <w:t>6G SID [1]</w:t>
      </w:r>
      <w:r>
        <w:rPr>
          <w:rStyle w:val="19"/>
          <w:rFonts w:hint="eastAsia" w:ascii="Times New Roman" w:hAnsi="Times New Roman" w:cs="Times New Roman"/>
        </w:rPr>
        <w:t>.</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4227B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2F06712E">
            <w:pPr>
              <w:pStyle w:val="24"/>
              <w:spacing w:after="60"/>
              <w:ind w:left="420" w:leftChars="200" w:firstLine="0" w:firstLineChars="0"/>
              <w:rPr>
                <w:rFonts w:ascii="Times New Roman" w:hAnsi="Times New Roman" w:cs="Times New Roman"/>
                <w:color w:val="000000" w:themeColor="text1"/>
                <w:lang w:val="en-GB" w:eastAsia="en-GB"/>
                <w14:textFill>
                  <w14:solidFill>
                    <w14:schemeClr w14:val="tx1"/>
                  </w14:solidFill>
                </w14:textFill>
              </w:rPr>
            </w:pPr>
            <w:r>
              <w:rPr>
                <w:rFonts w:ascii="Times New Roman" w:hAnsi="Times New Roman" w:cs="Times New Roman"/>
                <w:color w:val="000000" w:themeColor="text1"/>
                <w:lang w:val="en-GB" w:eastAsia="en-GB"/>
                <w14:textFill>
                  <w14:solidFill>
                    <w14:schemeClr w14:val="tx1"/>
                  </w14:solidFill>
                </w14:textFill>
              </w:rPr>
              <w:t>(3)  Radio interface protocol architecture and procedures for 6GR [RAN2, RAN1, RAN4, RAN3]</w:t>
            </w:r>
          </w:p>
          <w:p w14:paraId="2530C3C2">
            <w:pPr>
              <w:pStyle w:val="24"/>
              <w:numPr>
                <w:ilvl w:val="0"/>
                <w:numId w:val="7"/>
              </w:numPr>
              <w:spacing w:after="60"/>
              <w:ind w:firstLine="420"/>
              <w:rPr>
                <w:rFonts w:ascii="Times New Roman" w:hAnsi="Times New Roman" w:cs="Times New Roman"/>
                <w:color w:val="000000" w:themeColor="text1"/>
                <w:lang w:val="en-GB" w:eastAsia="en-GB"/>
                <w14:textFill>
                  <w14:solidFill>
                    <w14:schemeClr w14:val="tx1"/>
                  </w14:solidFill>
                </w14:textFill>
              </w:rPr>
            </w:pPr>
            <w:r>
              <w:rPr>
                <w:rFonts w:ascii="Times New Roman" w:hAnsi="Times New Roman" w:cs="Times New Roman"/>
                <w:color w:val="000000" w:themeColor="text1"/>
                <w:lang w:val="en-GB" w:eastAsia="en-GB"/>
                <w14:textFill>
                  <w14:solidFill>
                    <w14:schemeClr w14:val="tx1"/>
                  </w14:solidFill>
                </w14:textFill>
              </w:rPr>
              <w:t>User Plane architecture and protocol design [RAN2]</w:t>
            </w:r>
          </w:p>
          <w:p w14:paraId="5AD2BF58">
            <w:pPr>
              <w:pStyle w:val="24"/>
              <w:numPr>
                <w:ilvl w:val="0"/>
                <w:numId w:val="7"/>
              </w:numPr>
              <w:spacing w:after="60"/>
              <w:ind w:firstLine="420"/>
              <w:rPr>
                <w:rFonts w:ascii="Times New Roman" w:hAnsi="Times New Roman" w:cs="Times New Roman"/>
                <w:color w:val="000000" w:themeColor="text1"/>
                <w:lang w:val="en-GB" w:eastAsia="en-GB"/>
                <w14:textFill>
                  <w14:solidFill>
                    <w14:schemeClr w14:val="tx1"/>
                  </w14:solidFill>
                </w14:textFill>
              </w:rPr>
            </w:pPr>
            <w:r>
              <w:rPr>
                <w:rFonts w:ascii="Times New Roman" w:hAnsi="Times New Roman" w:cs="Times New Roman"/>
                <w:color w:val="000000" w:themeColor="text1"/>
                <w:lang w:val="en-GB" w:eastAsia="en-GB"/>
                <w14:textFill>
                  <w14:solidFill>
                    <w14:schemeClr w14:val="tx1"/>
                  </w14:solidFill>
                </w14:textFill>
              </w:rPr>
              <w:t>Control Plane architecture (including RRC states) and protocol design [RAN2, RAN3]</w:t>
            </w:r>
          </w:p>
          <w:p w14:paraId="620372F3">
            <w:pPr>
              <w:pStyle w:val="24"/>
              <w:numPr>
                <w:ilvl w:val="0"/>
                <w:numId w:val="7"/>
              </w:numPr>
              <w:spacing w:after="60"/>
              <w:ind w:firstLine="420"/>
              <w:rPr>
                <w:rFonts w:ascii="Times New Roman" w:hAnsi="Times New Roman" w:cs="Times New Roman"/>
                <w:color w:val="000000" w:themeColor="text1"/>
                <w:lang w:val="en-GB" w:eastAsia="en-GB"/>
                <w14:textFill>
                  <w14:solidFill>
                    <w14:schemeClr w14:val="tx1"/>
                  </w14:solidFill>
                </w14:textFill>
              </w:rPr>
            </w:pPr>
            <w:r>
              <w:rPr>
                <w:rFonts w:ascii="Times New Roman" w:hAnsi="Times New Roman" w:cs="Times New Roman"/>
                <w:color w:val="000000" w:themeColor="text1"/>
                <w:lang w:val="en-GB" w:eastAsia="en-GB"/>
                <w14:textFill>
                  <w14:solidFill>
                    <w14:schemeClr w14:val="tx1"/>
                  </w14:solidFill>
                </w14:textFill>
              </w:rPr>
              <w:t>Access stratum security aspects, in alignment with requirements from SA3 [RAN2]</w:t>
            </w:r>
          </w:p>
          <w:p w14:paraId="395DC844">
            <w:pPr>
              <w:pStyle w:val="24"/>
              <w:numPr>
                <w:ilvl w:val="0"/>
                <w:numId w:val="7"/>
              </w:numPr>
              <w:spacing w:after="60"/>
              <w:ind w:firstLine="420"/>
              <w:rPr>
                <w:rFonts w:ascii="Times New Roman" w:hAnsi="Times New Roman" w:cs="Times New Roman"/>
                <w:bCs/>
                <w:lang w:val="en-GB" w:eastAsia="en-GB"/>
              </w:rPr>
            </w:pPr>
            <w:r>
              <w:rPr>
                <w:rFonts w:ascii="Times New Roman" w:hAnsi="Times New Roman" w:cs="Times New Roman"/>
                <w:color w:val="000000" w:themeColor="text1"/>
                <w:lang w:val="en-GB" w:eastAsia="ja-JP"/>
                <w14:textFill>
                  <w14:solidFill>
                    <w14:schemeClr w14:val="tx1"/>
                  </w14:solidFill>
                </w14:textFill>
              </w:rPr>
              <w:t>Radio s</w:t>
            </w:r>
            <w:r>
              <w:rPr>
                <w:rFonts w:ascii="Times New Roman" w:hAnsi="Times New Roman" w:cs="Times New Roman"/>
                <w:color w:val="000000" w:themeColor="text1"/>
                <w:lang w:val="en-GB" w:eastAsia="en-GB"/>
                <w14:textFill>
                  <w14:solidFill>
                    <w14:schemeClr w14:val="tx1"/>
                  </w14:solidFill>
                </w14:textFill>
              </w:rPr>
              <w:t>ignalling framework for UE capabilities, aiming at improvements and simplification compared to 5G NR [RAN2, RAN1, RAN4]</w:t>
            </w:r>
          </w:p>
          <w:p w14:paraId="5DD8B96F">
            <w:pPr>
              <w:pStyle w:val="24"/>
              <w:numPr>
                <w:ilvl w:val="0"/>
                <w:numId w:val="7"/>
              </w:numPr>
              <w:spacing w:after="60"/>
              <w:ind w:firstLine="420"/>
              <w:rPr>
                <w:rFonts w:ascii="Times New Roman" w:hAnsi="Times New Roman" w:cs="Times New Roman"/>
                <w:bCs/>
                <w:lang w:val="en-GB" w:eastAsia="en-GB"/>
              </w:rPr>
            </w:pPr>
            <w:r>
              <w:rPr>
                <w:rFonts w:ascii="Times New Roman" w:hAnsi="Times New Roman" w:cs="Times New Roman"/>
                <w:bCs/>
                <w:highlight w:val="yellow"/>
                <w:lang w:val="en-GB" w:eastAsia="en-GB"/>
              </w:rPr>
              <w:t>Data transfer design to support various types of data (e.g. AI/ML</w:t>
            </w:r>
            <w:r>
              <w:rPr>
                <w:rFonts w:ascii="Times New Roman" w:hAnsi="Times New Roman" w:cs="Times New Roman"/>
                <w:bCs/>
                <w:lang w:val="en-GB" w:eastAsia="en-GB"/>
              </w:rPr>
              <w:t>, Sensing, etc) [RAN2</w:t>
            </w:r>
            <w:r>
              <w:rPr>
                <w:rFonts w:ascii="Times New Roman" w:hAnsi="Times New Roman" w:cs="Times New Roman"/>
                <w:bCs/>
                <w:lang w:val="en-GB" w:eastAsia="ja-JP"/>
              </w:rPr>
              <w:t xml:space="preserve">, </w:t>
            </w:r>
            <w:r>
              <w:rPr>
                <w:rFonts w:ascii="Times New Roman" w:hAnsi="Times New Roman" w:cs="Times New Roman"/>
                <w:bCs/>
                <w:lang w:val="en-GB" w:eastAsia="en-GB"/>
              </w:rPr>
              <w:t>RAN3]</w:t>
            </w:r>
          </w:p>
          <w:p w14:paraId="5E4EC445">
            <w:pPr>
              <w:spacing w:after="60"/>
              <w:jc w:val="left"/>
              <w:rPr>
                <w:rFonts w:ascii="Times New Roman" w:hAnsi="Times New Roman" w:cs="Times New Roman"/>
                <w:szCs w:val="21"/>
                <w:lang w:val="en-GB" w:eastAsia="en-US"/>
              </w:rPr>
            </w:pPr>
          </w:p>
          <w:p w14:paraId="0ECC68F4">
            <w:pPr>
              <w:pStyle w:val="24"/>
              <w:spacing w:after="60"/>
              <w:ind w:left="420" w:leftChars="200" w:firstLine="0" w:firstLineChars="0"/>
              <w:rPr>
                <w:rFonts w:ascii="Times New Roman" w:hAnsi="Times New Roman" w:cs="Times New Roman"/>
                <w:color w:val="000000" w:themeColor="text1"/>
                <w:lang w:val="en-GB" w:eastAsia="en-GB"/>
                <w14:textFill>
                  <w14:solidFill>
                    <w14:schemeClr w14:val="tx1"/>
                  </w14:solidFill>
                </w14:textFill>
              </w:rPr>
            </w:pPr>
            <w:r>
              <w:rPr>
                <w:rFonts w:ascii="Times New Roman" w:hAnsi="Times New Roman" w:cs="Times New Roman"/>
                <w:color w:val="000000" w:themeColor="text1"/>
                <w:lang w:val="en-GB" w:eastAsia="en-GB"/>
                <w14:textFill>
                  <w14:solidFill>
                    <w14:schemeClr w14:val="tx1"/>
                  </w14:solidFill>
                </w14:textFill>
              </w:rPr>
              <w:t xml:space="preserve">(6) </w:t>
            </w:r>
            <w:r>
              <w:rPr>
                <w:rFonts w:ascii="Times New Roman" w:hAnsi="Times New Roman" w:cs="Times New Roman"/>
                <w:color w:val="000000" w:themeColor="text1"/>
                <w:highlight w:val="yellow"/>
                <w:lang w:val="en-GB" w:eastAsia="en-GB"/>
                <w14:textFill>
                  <w14:solidFill>
                    <w14:schemeClr w14:val="tx1"/>
                  </w14:solidFill>
                </w14:textFill>
              </w:rPr>
              <w:t>Radio Access Network architecture, interface protocols and procedures</w:t>
            </w:r>
            <w:r>
              <w:rPr>
                <w:rFonts w:ascii="Times New Roman" w:hAnsi="Times New Roman" w:cs="Times New Roman"/>
                <w:highlight w:val="yellow"/>
                <w:lang w:val="en-GB" w:eastAsia="en-GB"/>
              </w:rPr>
              <w:t xml:space="preserve"> </w:t>
            </w:r>
            <w:r>
              <w:rPr>
                <w:rFonts w:ascii="Times New Roman" w:hAnsi="Times New Roman" w:cs="Times New Roman"/>
                <w:color w:val="000000" w:themeColor="text1"/>
                <w:highlight w:val="yellow"/>
                <w:lang w:val="en-GB" w:eastAsia="en-GB"/>
                <w14:textFill>
                  <w14:solidFill>
                    <w14:schemeClr w14:val="tx1"/>
                  </w14:solidFill>
                </w14:textFill>
              </w:rPr>
              <w:t xml:space="preserve">considering support of various services and </w:t>
            </w:r>
            <w:r>
              <w:rPr>
                <w:rFonts w:ascii="Times New Roman" w:hAnsi="Times New Roman" w:cs="Times New Roman"/>
                <w:color w:val="000000" w:themeColor="text1"/>
                <w:highlight w:val="yellow"/>
                <w:lang w:val="en-GB" w:eastAsia="ja-JP"/>
                <w14:textFill>
                  <w14:solidFill>
                    <w14:schemeClr w14:val="tx1"/>
                  </w14:solidFill>
                </w14:textFill>
              </w:rPr>
              <w:t>functionalities</w:t>
            </w:r>
            <w:r>
              <w:rPr>
                <w:rFonts w:ascii="Times New Roman" w:hAnsi="Times New Roman" w:cs="Times New Roman"/>
                <w:color w:val="000000" w:themeColor="text1"/>
                <w:highlight w:val="yellow"/>
                <w:lang w:val="en-GB" w:eastAsia="en-GB"/>
                <w14:textFill>
                  <w14:solidFill>
                    <w14:schemeClr w14:val="tx1"/>
                  </w14:solidFill>
                </w14:textFill>
              </w:rPr>
              <w:t xml:space="preserve"> (e.g. AI/ML</w:t>
            </w:r>
            <w:r>
              <w:rPr>
                <w:rFonts w:ascii="Times New Roman" w:hAnsi="Times New Roman" w:cs="Times New Roman"/>
                <w:color w:val="000000" w:themeColor="text1"/>
                <w:lang w:val="en-GB" w:eastAsia="en-GB"/>
                <w14:textFill>
                  <w14:solidFill>
                    <w14:schemeClr w14:val="tx1"/>
                  </w14:solidFill>
                </w14:textFill>
              </w:rPr>
              <w:t>, sensing, etc). [RAN3, RAN2]</w:t>
            </w:r>
          </w:p>
          <w:p w14:paraId="52E322F8">
            <w:pPr>
              <w:pStyle w:val="24"/>
              <w:numPr>
                <w:ilvl w:val="0"/>
                <w:numId w:val="8"/>
              </w:numPr>
              <w:spacing w:after="60"/>
              <w:ind w:firstLine="420"/>
              <w:rPr>
                <w:rFonts w:ascii="Times New Roman" w:hAnsi="Times New Roman" w:cs="Times New Roman"/>
                <w:color w:val="000000" w:themeColor="text1"/>
                <w:lang w:val="en-GB" w:eastAsia="en-GB"/>
                <w14:textFill>
                  <w14:solidFill>
                    <w14:schemeClr w14:val="tx1"/>
                  </w14:solidFill>
                </w14:textFill>
              </w:rPr>
            </w:pPr>
            <w:r>
              <w:rPr>
                <w:rFonts w:ascii="Times New Roman" w:hAnsi="Times New Roman" w:cs="Times New Roman"/>
                <w:color w:val="000000" w:themeColor="text1"/>
                <w:lang w:val="en-GB" w:eastAsia="en-GB"/>
                <w14:textFill>
                  <w14:solidFill>
                    <w14:schemeClr w14:val="tx1"/>
                  </w14:solidFill>
                </w14:textFill>
              </w:rPr>
              <w:t>Overall RAN architecture aspects</w:t>
            </w:r>
            <w:r>
              <w:rPr>
                <w:rFonts w:ascii="Times New Roman" w:hAnsi="Times New Roman" w:cs="Times New Roman"/>
                <w:color w:val="000000" w:themeColor="text1"/>
                <w:lang w:val="en-GB" w:eastAsia="ja-JP"/>
                <w14:textFill>
                  <w14:solidFill>
                    <w14:schemeClr w14:val="tx1"/>
                  </w14:solidFill>
                </w14:textFill>
              </w:rPr>
              <w:t xml:space="preserve"> </w:t>
            </w:r>
            <w:r>
              <w:rPr>
                <w:rFonts w:ascii="Times New Roman" w:hAnsi="Times New Roman" w:cs="Times New Roman"/>
                <w:color w:val="000000" w:themeColor="text1"/>
                <w:lang w:val="en-GB" w:eastAsia="en-GB"/>
                <w14:textFill>
                  <w14:solidFill>
                    <w14:schemeClr w14:val="tx1"/>
                  </w14:solidFill>
                </w14:textFill>
              </w:rPr>
              <w:t>[RAN3, RAN2]</w:t>
            </w:r>
          </w:p>
          <w:p w14:paraId="6EC16520">
            <w:pPr>
              <w:pStyle w:val="24"/>
              <w:numPr>
                <w:ilvl w:val="0"/>
                <w:numId w:val="8"/>
              </w:numPr>
              <w:spacing w:after="60"/>
              <w:ind w:firstLine="420"/>
              <w:rPr>
                <w:rFonts w:ascii="Times New Roman" w:hAnsi="Times New Roman" w:cs="Times New Roman"/>
                <w:color w:val="000000" w:themeColor="text1"/>
                <w:lang w:val="en-GB" w:eastAsia="en-GB"/>
                <w14:textFill>
                  <w14:solidFill>
                    <w14:schemeClr w14:val="tx1"/>
                  </w14:solidFill>
                </w14:textFill>
              </w:rPr>
            </w:pPr>
            <w:r>
              <w:rPr>
                <w:rFonts w:ascii="Times New Roman" w:hAnsi="Times New Roman" w:cs="Times New Roman"/>
                <w:color w:val="000000" w:themeColor="text1"/>
                <w:lang w:val="en-GB" w:eastAsia="en-GB"/>
                <w14:textFill>
                  <w14:solidFill>
                    <w14:schemeClr w14:val="tx1"/>
                  </w14:solidFill>
                </w14:textFill>
              </w:rPr>
              <w:t>RAN-CN functional split, interface, protocol stack and procedures [RAN3]</w:t>
            </w:r>
          </w:p>
          <w:p w14:paraId="0C515F16">
            <w:pPr>
              <w:pStyle w:val="24"/>
              <w:numPr>
                <w:ilvl w:val="0"/>
                <w:numId w:val="8"/>
              </w:numPr>
              <w:spacing w:after="60"/>
              <w:ind w:firstLine="420"/>
              <w:rPr>
                <w:rFonts w:ascii="Times New Roman" w:hAnsi="Times New Roman" w:cs="Times New Roman"/>
                <w:color w:val="000000" w:themeColor="text1"/>
                <w:lang w:val="en-GB" w:eastAsia="en-GB"/>
                <w14:textFill>
                  <w14:solidFill>
                    <w14:schemeClr w14:val="tx1"/>
                  </w14:solidFill>
                </w14:textFill>
              </w:rPr>
            </w:pPr>
            <w:r>
              <w:rPr>
                <w:rFonts w:ascii="Times New Roman" w:hAnsi="Times New Roman" w:cs="Times New Roman"/>
                <w:color w:val="000000" w:themeColor="text1"/>
                <w:lang w:val="en-GB" w:eastAsia="en-GB"/>
                <w14:textFill>
                  <w14:solidFill>
                    <w14:schemeClr w14:val="tx1"/>
                  </w14:solidFill>
                </w14:textFill>
              </w:rPr>
              <w:t>RAN internal functional split, interfaces, protocol stacks and procedures, [RAN3, RAN2]</w:t>
            </w:r>
          </w:p>
          <w:p w14:paraId="28B9762E">
            <w:pPr>
              <w:spacing w:after="60"/>
              <w:jc w:val="left"/>
              <w:rPr>
                <w:rFonts w:ascii="Times New Roman" w:hAnsi="Times New Roman" w:cs="Times New Roman"/>
                <w:szCs w:val="21"/>
                <w:lang w:val="en-GB" w:eastAsia="en-US"/>
              </w:rPr>
            </w:pPr>
          </w:p>
          <w:p w14:paraId="6DF79C79">
            <w:pPr>
              <w:pStyle w:val="24"/>
              <w:spacing w:after="60"/>
              <w:ind w:left="420" w:leftChars="200" w:firstLine="0" w:firstLineChars="0"/>
              <w:rPr>
                <w:rFonts w:ascii="Times New Roman" w:hAnsi="Times New Roman" w:cs="Times New Roman"/>
                <w:color w:val="000000" w:themeColor="text1"/>
                <w:lang w:val="en-GB" w:eastAsia="en-GB"/>
                <w14:textFill>
                  <w14:solidFill>
                    <w14:schemeClr w14:val="tx1"/>
                  </w14:solidFill>
                </w14:textFill>
              </w:rPr>
            </w:pPr>
            <w:r>
              <w:rPr>
                <w:rFonts w:ascii="Times New Roman" w:hAnsi="Times New Roman" w:cs="Times New Roman"/>
                <w:color w:val="000000" w:themeColor="text1"/>
                <w:lang w:val="en-GB" w:eastAsia="en-GB"/>
                <w14:textFill>
                  <w14:solidFill>
                    <w14:schemeClr w14:val="tx1"/>
                  </w14:solidFill>
                </w14:textFill>
              </w:rPr>
              <w:t xml:space="preserve">(8) </w:t>
            </w:r>
            <w:r>
              <w:rPr>
                <w:rFonts w:ascii="Times New Roman" w:hAnsi="Times New Roman" w:cs="Times New Roman"/>
                <w:color w:val="000000" w:themeColor="text1"/>
                <w:highlight w:val="yellow"/>
                <w:lang w:val="en-GB" w:eastAsia="en-GB"/>
                <w14:textFill>
                  <w14:solidFill>
                    <w14:schemeClr w14:val="tx1"/>
                  </w14:solidFill>
                </w14:textFill>
              </w:rPr>
              <w:t>AI/ML for 6GR and Radio Access Network, leveraging 5G AI/ML framework</w:t>
            </w:r>
            <w:r>
              <w:rPr>
                <w:rFonts w:ascii="Times New Roman" w:hAnsi="Times New Roman" w:cs="Times New Roman"/>
                <w:color w:val="000000" w:themeColor="text1"/>
                <w:lang w:val="en-GB" w:eastAsia="en-GB"/>
                <w14:textFill>
                  <w14:solidFill>
                    <w14:schemeClr w14:val="tx1"/>
                  </w14:solidFill>
                </w14:textFill>
              </w:rPr>
              <w:t>, as appropriate [See TR38.843] [RAN1, RAN2, RAN3, RAN4]</w:t>
            </w:r>
          </w:p>
          <w:p w14:paraId="4F3ABF06">
            <w:pPr>
              <w:pStyle w:val="24"/>
              <w:numPr>
                <w:ilvl w:val="0"/>
                <w:numId w:val="9"/>
              </w:numPr>
              <w:spacing w:after="60"/>
              <w:ind w:firstLine="420"/>
              <w:rPr>
                <w:rFonts w:ascii="Times New Roman" w:hAnsi="Times New Roman" w:cs="Times New Roman"/>
                <w:color w:val="000000" w:themeColor="text1"/>
                <w:lang w:val="en-GB" w:eastAsia="en-GB"/>
                <w14:textFill>
                  <w14:solidFill>
                    <w14:schemeClr w14:val="tx1"/>
                  </w14:solidFill>
                </w14:textFill>
              </w:rPr>
            </w:pPr>
            <w:r>
              <w:rPr>
                <w:rFonts w:ascii="Times New Roman" w:hAnsi="Times New Roman" w:cs="Times New Roman"/>
                <w:color w:val="000000" w:themeColor="text1"/>
                <w:lang w:val="en-GB" w:eastAsia="en-GB"/>
                <w14:textFill>
                  <w14:solidFill>
                    <w14:schemeClr w14:val="tx1"/>
                  </w14:solidFill>
                </w14:textFill>
              </w:rPr>
              <w:t xml:space="preserve">Identify Use Case(s) of interest (either existing or new) with compelling trade-off between e.g., performance, complexity, etc… </w:t>
            </w:r>
            <w:r>
              <w:rPr>
                <w:rFonts w:ascii="Times New Roman" w:hAnsi="Times New Roman" w:cs="Times New Roman"/>
                <w:color w:val="000000" w:themeColor="text1"/>
                <w:lang w:val="en-GB" w:eastAsia="en-GB"/>
                <w14:textFill>
                  <w14:solidFill>
                    <w14:schemeClr w14:val="tx1"/>
                  </w14:solidFill>
                </w14:textFill>
              </w:rPr>
              <w:br w:type="textWrapping"/>
            </w:r>
            <w:r>
              <w:rPr>
                <w:rFonts w:ascii="Times New Roman" w:hAnsi="Times New Roman" w:cs="Times New Roman"/>
                <w:color w:val="000000" w:themeColor="text1"/>
                <w:lang w:val="en-GB" w:eastAsia="en-GB"/>
                <w14:textFill>
                  <w14:solidFill>
                    <w14:schemeClr w14:val="tx1"/>
                  </w14:solidFill>
                </w14:textFill>
              </w:rPr>
              <w:t>Coordinated discussion needs to be ensured with related design areas, where needed (e.g., MIMO, Mobility, etc…)</w:t>
            </w:r>
          </w:p>
          <w:p w14:paraId="1BBF26C5">
            <w:pPr>
              <w:spacing w:after="60"/>
              <w:ind w:left="720" w:firstLine="720"/>
              <w:rPr>
                <w:rFonts w:ascii="Times New Roman" w:hAnsi="Times New Roman" w:cs="Times New Roman"/>
                <w:color w:val="000000" w:themeColor="text1"/>
                <w:lang w:val="en-GB" w:eastAsia="en-GB"/>
                <w14:textFill>
                  <w14:solidFill>
                    <w14:schemeClr w14:val="tx1"/>
                  </w14:solidFill>
                </w14:textFill>
              </w:rPr>
            </w:pPr>
            <w:r>
              <w:rPr>
                <w:rFonts w:ascii="Times New Roman" w:hAnsi="Times New Roman" w:cs="Times New Roman"/>
                <w:color w:val="000000" w:themeColor="text1"/>
                <w:lang w:val="en-GB" w:eastAsia="en-GB"/>
                <w14:textFill>
                  <w14:solidFill>
                    <w14:schemeClr w14:val="tx1"/>
                  </w14:solidFill>
                </w14:textFill>
              </w:rPr>
              <w:t>NOTE: lead WG depends on the use case.</w:t>
            </w:r>
          </w:p>
          <w:p w14:paraId="0F3F0206">
            <w:pPr>
              <w:pStyle w:val="24"/>
              <w:numPr>
                <w:ilvl w:val="0"/>
                <w:numId w:val="9"/>
              </w:numPr>
              <w:spacing w:after="60"/>
              <w:ind w:firstLine="420"/>
              <w:rPr>
                <w:rFonts w:ascii="Times New Roman" w:hAnsi="Times New Roman" w:cs="Times New Roman"/>
                <w:color w:val="000000" w:themeColor="text1"/>
                <w:lang w:val="en-GB" w:eastAsia="en-GB"/>
                <w14:textFill>
                  <w14:solidFill>
                    <w14:schemeClr w14:val="tx1"/>
                  </w14:solidFill>
                </w14:textFill>
              </w:rPr>
            </w:pPr>
            <w:r>
              <w:rPr>
                <w:rFonts w:ascii="Times New Roman" w:hAnsi="Times New Roman" w:cs="Times New Roman"/>
                <w:color w:val="000000" w:themeColor="text1"/>
                <w:lang w:val="en-GB" w:eastAsia="en-GB"/>
                <w14:textFill>
                  <w14:solidFill>
                    <w14:schemeClr w14:val="tx1"/>
                  </w14:solidFill>
                </w14:textFill>
              </w:rPr>
              <w:t>AI/ML framework: Extensible AI/ML enablers based on the identified Use Case(s), including</w:t>
            </w:r>
          </w:p>
          <w:p w14:paraId="7F3D6B54">
            <w:pPr>
              <w:pStyle w:val="24"/>
              <w:numPr>
                <w:ilvl w:val="1"/>
                <w:numId w:val="10"/>
              </w:numPr>
              <w:spacing w:after="60"/>
              <w:ind w:left="1985" w:firstLine="420"/>
              <w:rPr>
                <w:rFonts w:ascii="Times New Roman" w:hAnsi="Times New Roman" w:cs="Times New Roman"/>
                <w:color w:val="000000" w:themeColor="text1"/>
                <w:lang w:val="en-GB" w:eastAsia="en-GB"/>
                <w14:textFill>
                  <w14:solidFill>
                    <w14:schemeClr w14:val="tx1"/>
                  </w14:solidFill>
                </w14:textFill>
              </w:rPr>
            </w:pPr>
            <w:r>
              <w:rPr>
                <w:rFonts w:ascii="Times New Roman" w:hAnsi="Times New Roman" w:cs="Times New Roman"/>
                <w:color w:val="000000" w:themeColor="text1"/>
                <w:lang w:val="en-GB" w:eastAsia="en-GB"/>
                <w14:textFill>
                  <w14:solidFill>
                    <w14:schemeClr w14:val="tx1"/>
                  </w14:solidFill>
                </w14:textFill>
              </w:rPr>
              <w:t>LCM procedures [RAN</w:t>
            </w:r>
            <w:r>
              <w:rPr>
                <w:rFonts w:ascii="Times New Roman" w:hAnsi="Times New Roman" w:cs="Times New Roman"/>
                <w:color w:val="000000" w:themeColor="text1"/>
                <w:lang w:val="en-GB" w:eastAsia="ja-JP"/>
                <w14:textFill>
                  <w14:solidFill>
                    <w14:schemeClr w14:val="tx1"/>
                  </w14:solidFill>
                </w14:textFill>
              </w:rPr>
              <w:t>2</w:t>
            </w:r>
            <w:r>
              <w:rPr>
                <w:rFonts w:ascii="Times New Roman" w:hAnsi="Times New Roman" w:cs="Times New Roman"/>
                <w:color w:val="000000" w:themeColor="text1"/>
                <w:lang w:val="en-GB" w:eastAsia="en-GB"/>
                <w14:textFill>
                  <w14:solidFill>
                    <w14:schemeClr w14:val="tx1"/>
                  </w14:solidFill>
                </w14:textFill>
              </w:rPr>
              <w:t>, RAN</w:t>
            </w:r>
            <w:r>
              <w:rPr>
                <w:rFonts w:ascii="Times New Roman" w:hAnsi="Times New Roman" w:cs="Times New Roman"/>
                <w:color w:val="000000" w:themeColor="text1"/>
                <w:lang w:val="en-GB" w:eastAsia="ja-JP"/>
                <w14:textFill>
                  <w14:solidFill>
                    <w14:schemeClr w14:val="tx1"/>
                  </w14:solidFill>
                </w14:textFill>
              </w:rPr>
              <w:t>1</w:t>
            </w:r>
            <w:r>
              <w:rPr>
                <w:rFonts w:ascii="Times New Roman" w:hAnsi="Times New Roman" w:cs="Times New Roman"/>
                <w:color w:val="000000" w:themeColor="text1"/>
                <w:lang w:val="en-GB" w:eastAsia="en-GB"/>
                <w14:textFill>
                  <w14:solidFill>
                    <w14:schemeClr w14:val="tx1"/>
                  </w14:solidFill>
                </w14:textFill>
              </w:rPr>
              <w:t>, RAN3, RAN4]</w:t>
            </w:r>
          </w:p>
          <w:p w14:paraId="724B7CD5">
            <w:pPr>
              <w:pStyle w:val="24"/>
              <w:numPr>
                <w:ilvl w:val="1"/>
                <w:numId w:val="10"/>
              </w:numPr>
              <w:spacing w:after="60"/>
              <w:ind w:left="1985" w:firstLine="420"/>
              <w:rPr>
                <w:rFonts w:ascii="Times New Roman" w:hAnsi="Times New Roman" w:cs="Times New Roman"/>
                <w:color w:val="000000" w:themeColor="text1"/>
                <w:lang w:val="en-GB" w:eastAsia="en-GB"/>
                <w14:textFill>
                  <w14:solidFill>
                    <w14:schemeClr w14:val="tx1"/>
                  </w14:solidFill>
                </w14:textFill>
              </w:rPr>
            </w:pPr>
            <w:r>
              <w:rPr>
                <w:rFonts w:ascii="Times New Roman" w:hAnsi="Times New Roman" w:cs="Times New Roman"/>
                <w:color w:val="000000" w:themeColor="text1"/>
                <w:lang w:val="en-GB" w:eastAsia="en-GB"/>
                <w14:textFill>
                  <w14:solidFill>
                    <w14:schemeClr w14:val="tx1"/>
                  </w14:solidFill>
                </w14:textFill>
              </w:rPr>
              <w:t>Data collection and data management, in coordination with SA WGs</w:t>
            </w:r>
            <w:r>
              <w:rPr>
                <w:rFonts w:ascii="Times New Roman" w:hAnsi="Times New Roman" w:cs="Times New Roman"/>
                <w:color w:val="000000" w:themeColor="text1"/>
                <w:lang w:val="en-GB" w:eastAsia="ja-JP"/>
                <w14:textFill>
                  <w14:solidFill>
                    <w14:schemeClr w14:val="tx1"/>
                  </w14:solidFill>
                </w14:textFill>
              </w:rPr>
              <w:t xml:space="preserve"> </w:t>
            </w:r>
            <w:r>
              <w:rPr>
                <w:rFonts w:ascii="Times New Roman" w:hAnsi="Times New Roman" w:cs="Times New Roman"/>
                <w:color w:val="000000" w:themeColor="text1"/>
                <w:lang w:val="en-GB" w:eastAsia="en-GB"/>
                <w14:textFill>
                  <w14:solidFill>
                    <w14:schemeClr w14:val="tx1"/>
                  </w14:solidFill>
                </w14:textFill>
              </w:rPr>
              <w:t>[RAN2, RAN3</w:t>
            </w:r>
            <w:r>
              <w:rPr>
                <w:rFonts w:ascii="Times New Roman" w:hAnsi="Times New Roman" w:cs="Times New Roman"/>
                <w:color w:val="000000" w:themeColor="text1"/>
                <w:lang w:val="en-GB" w:eastAsia="ja-JP"/>
                <w14:textFill>
                  <w14:solidFill>
                    <w14:schemeClr w14:val="tx1"/>
                  </w14:solidFill>
                </w14:textFill>
              </w:rPr>
              <w:t>, RAN1</w:t>
            </w:r>
            <w:r>
              <w:rPr>
                <w:rFonts w:ascii="Times New Roman" w:hAnsi="Times New Roman" w:cs="Times New Roman"/>
                <w:color w:val="000000" w:themeColor="text1"/>
                <w:lang w:val="en-GB" w:eastAsia="en-GB"/>
                <w14:textFill>
                  <w14:solidFill>
                    <w14:schemeClr w14:val="tx1"/>
                  </w14:solidFill>
                </w14:textFill>
              </w:rPr>
              <w:t>]</w:t>
            </w:r>
          </w:p>
          <w:p w14:paraId="5500F961">
            <w:pPr>
              <w:spacing w:after="60"/>
              <w:ind w:left="447" w:leftChars="213"/>
              <w:rPr>
                <w:rFonts w:ascii="Times New Roman" w:hAnsi="Times New Roman" w:cs="Times New Roman"/>
                <w:color w:val="000000" w:themeColor="text1"/>
                <w:lang w:val="en-GB" w:eastAsia="ja-JP"/>
                <w14:textFill>
                  <w14:solidFill>
                    <w14:schemeClr w14:val="tx1"/>
                  </w14:solidFill>
                </w14:textFill>
              </w:rPr>
            </w:pPr>
            <w:r>
              <w:rPr>
                <w:rFonts w:ascii="Times New Roman" w:hAnsi="Times New Roman" w:cs="Times New Roman"/>
                <w:color w:val="000000" w:themeColor="text1"/>
                <w:lang w:val="en-GB" w:eastAsia="ja-JP"/>
                <w14:textFill>
                  <w14:solidFill>
                    <w14:schemeClr w14:val="tx1"/>
                  </w14:solidFill>
                </w14:textFill>
              </w:rPr>
              <w:t>Note: NW for AI is assumed to be covered by new services</w:t>
            </w:r>
          </w:p>
          <w:p w14:paraId="216BDDC6">
            <w:pPr>
              <w:spacing w:after="60"/>
              <w:ind w:left="447" w:leftChars="213"/>
              <w:rPr>
                <w:rFonts w:ascii="Times New Roman" w:hAnsi="Times New Roman" w:cs="Times New Roman"/>
                <w:szCs w:val="21"/>
                <w:lang w:val="en-GB" w:eastAsia="en-US"/>
              </w:rPr>
            </w:pPr>
            <w:r>
              <w:rPr>
                <w:rFonts w:ascii="Times New Roman" w:hAnsi="Times New Roman" w:cs="Times New Roman"/>
                <w:color w:val="000000" w:themeColor="text1"/>
                <w:lang w:val="en-GB" w:eastAsia="en-GB"/>
                <w14:textFill>
                  <w14:solidFill>
                    <w14:schemeClr w14:val="tx1"/>
                  </w14:solidFill>
                </w14:textFill>
              </w:rPr>
              <w:t>6GR and RAN design shall ensure that the 6G System can also operate without AI/ML</w:t>
            </w:r>
          </w:p>
        </w:tc>
      </w:tr>
    </w:tbl>
    <w:p w14:paraId="09DB6845">
      <w:pPr>
        <w:widowControl/>
        <w:spacing w:before="120" w:beforeLines="50" w:after="180"/>
        <w:rPr>
          <w:rFonts w:ascii="Times New Roman" w:hAnsi="Times New Roman" w:eastAsia="宋体" w:cs="Times New Roman"/>
          <w:kern w:val="0"/>
          <w:szCs w:val="21"/>
          <w:lang w:val="en-GB"/>
        </w:rPr>
      </w:pPr>
      <w:r>
        <w:rPr>
          <w:rFonts w:ascii="Times New Roman" w:hAnsi="Times New Roman" w:eastAsia="宋体" w:cs="Times New Roman"/>
          <w:kern w:val="0"/>
          <w:szCs w:val="21"/>
        </w:rPr>
        <w:t>T</w:t>
      </w:r>
      <w:r>
        <w:rPr>
          <w:rFonts w:ascii="Times New Roman" w:hAnsi="Times New Roman" w:eastAsia="宋体" w:cs="Times New Roman"/>
          <w:kern w:val="0"/>
          <w:szCs w:val="21"/>
          <w:lang w:val="en-GB"/>
        </w:rPr>
        <w:t>his contribution</w:t>
      </w:r>
      <w:r>
        <w:rPr>
          <w:rFonts w:ascii="Times New Roman" w:hAnsi="Times New Roman" w:cs="Times New Roman"/>
          <w:szCs w:val="21"/>
        </w:rPr>
        <w:t xml:space="preserve"> </w:t>
      </w:r>
      <w:r>
        <w:rPr>
          <w:rFonts w:hint="eastAsia" w:ascii="Times New Roman" w:hAnsi="Times New Roman" w:cs="Times New Roman"/>
          <w:szCs w:val="21"/>
        </w:rPr>
        <w:t>will focus on the requirements of AI/ML for 6G RAN</w:t>
      </w:r>
      <w:r>
        <w:rPr>
          <w:rFonts w:ascii="Times New Roman" w:hAnsi="Times New Roman" w:eastAsia="宋体" w:cs="Times New Roman"/>
          <w:kern w:val="0"/>
          <w:szCs w:val="21"/>
          <w:lang w:val="en-GB"/>
        </w:rPr>
        <w:t>.</w:t>
      </w:r>
    </w:p>
    <w:p w14:paraId="413BE367">
      <w:pPr>
        <w:keepNext/>
        <w:keepLines/>
        <w:widowControl/>
        <w:numPr>
          <w:ilvl w:val="0"/>
          <w:numId w:val="11"/>
        </w:numPr>
        <w:pBdr>
          <w:top w:val="single" w:color="auto" w:sz="12" w:space="3"/>
        </w:pBdr>
        <w:spacing w:before="240" w:after="180"/>
        <w:ind w:left="1134" w:hanging="1134"/>
        <w:jc w:val="left"/>
        <w:outlineLvl w:val="0"/>
        <w:rPr>
          <w:rFonts w:ascii="Arial" w:hAnsi="Arial" w:cs="Arial"/>
          <w:b/>
          <w:sz w:val="28"/>
          <w:szCs w:val="28"/>
        </w:rPr>
      </w:pPr>
      <w:r>
        <w:rPr>
          <w:rFonts w:hint="eastAsia" w:ascii="Arial" w:hAnsi="Arial" w:eastAsia="宋体" w:cs="Arial"/>
          <w:kern w:val="0"/>
          <w:sz w:val="36"/>
          <w:szCs w:val="20"/>
        </w:rPr>
        <w:t xml:space="preserve"> Discussion</w:t>
      </w:r>
    </w:p>
    <w:p w14:paraId="70D58C68">
      <w:pPr>
        <w:spacing w:before="120" w:beforeLines="50" w:after="120" w:line="260" w:lineRule="exact"/>
        <w:rPr>
          <w:rFonts w:ascii="Times New Roman" w:hAnsi="Times New Roman" w:cs="Times New Roman"/>
          <w:szCs w:val="24"/>
        </w:rPr>
      </w:pPr>
      <w:bookmarkStart w:id="0" w:name="_Hlk163226060"/>
      <w:r>
        <w:rPr>
          <w:rFonts w:hint="eastAsia" w:ascii="Times New Roman" w:hAnsi="Times New Roman" w:cs="Times New Roman"/>
          <w:szCs w:val="24"/>
        </w:rPr>
        <w:t>During the study on 5G NR and AI integration, RAN1/RAN2/RAN3 have studied or standardized multiple AI/ML for RAN use cases, such as AI/ML based beam management, CSI prediction, CSI compression, AI/ML for Mobility, AI/ML enabled network energy saving, load balancing, slicing, etc..</w:t>
      </w:r>
    </w:p>
    <w:p w14:paraId="37B9A182">
      <w:pPr>
        <w:spacing w:before="120" w:beforeLines="50" w:after="120" w:line="260" w:lineRule="exact"/>
        <w:rPr>
          <w:rFonts w:ascii="Times New Roman" w:hAnsi="Times New Roman" w:cs="Times New Roman"/>
          <w:szCs w:val="24"/>
        </w:rPr>
      </w:pPr>
      <w:r>
        <w:rPr>
          <w:rFonts w:hint="eastAsia" w:ascii="Times New Roman" w:hAnsi="Times New Roman" w:cs="Times New Roman"/>
          <w:szCs w:val="24"/>
        </w:rPr>
        <w:t>However, the existing 5G-A network architecture remains unchanged to support the enhancements on AI/ML, which has limitations on AI data collection and model transfer/delivery.</w:t>
      </w:r>
    </w:p>
    <w:p w14:paraId="6775D476">
      <w:pPr>
        <w:numPr>
          <w:ilvl w:val="0"/>
          <w:numId w:val="12"/>
        </w:numPr>
        <w:spacing w:before="120" w:beforeLines="50" w:after="120" w:line="260" w:lineRule="exact"/>
        <w:rPr>
          <w:rFonts w:ascii="Times New Roman" w:hAnsi="Times New Roman" w:cs="Times New Roman"/>
          <w:b/>
          <w:bCs/>
          <w:szCs w:val="21"/>
          <w:lang w:bidi="ar"/>
        </w:rPr>
      </w:pPr>
      <w:r>
        <w:rPr>
          <w:rFonts w:ascii="Times New Roman" w:hAnsi="Times New Roman" w:cs="Times New Roman"/>
          <w:b/>
          <w:bCs/>
          <w:szCs w:val="21"/>
          <w:lang w:bidi="ar"/>
        </w:rPr>
        <w:t>Data Collection</w:t>
      </w:r>
    </w:p>
    <w:p w14:paraId="2E64A3B6">
      <w:pPr>
        <w:spacing w:before="120" w:beforeLines="50" w:after="120" w:line="260" w:lineRule="exact"/>
        <w:rPr>
          <w:rFonts w:ascii="Times New Roman" w:hAnsi="Times New Roman" w:cs="Times New Roman"/>
          <w:szCs w:val="24"/>
        </w:rPr>
      </w:pPr>
      <w:r>
        <w:rPr>
          <w:rFonts w:hint="eastAsia" w:ascii="Times New Roman" w:hAnsi="Times New Roman" w:cs="Times New Roman"/>
          <w:szCs w:val="24"/>
        </w:rPr>
        <w:t>In 5G-A, the data collection procedure is triggered by OAM, and cannot be initiated by gNB autonomously which is not flexible especially for the RAN-centric use cases.</w:t>
      </w:r>
    </w:p>
    <w:p w14:paraId="65E945B9">
      <w:pPr>
        <w:spacing w:before="120" w:beforeLines="50" w:after="120" w:line="260" w:lineRule="exact"/>
        <w:rPr>
          <w:rFonts w:ascii="Times New Roman" w:hAnsi="Times New Roman" w:cs="Times New Roman"/>
          <w:szCs w:val="24"/>
        </w:rPr>
      </w:pPr>
      <w:r>
        <w:rPr>
          <w:rFonts w:hint="eastAsia" w:ascii="Times New Roman" w:hAnsi="Times New Roman" w:cs="Times New Roman"/>
          <w:szCs w:val="24"/>
        </w:rPr>
        <w:t>For the transmission of collected data, there are some restrictions using the legacy CP/UP solution as follows:</w:t>
      </w:r>
    </w:p>
    <w:p w14:paraId="4124A46C">
      <w:pPr>
        <w:numPr>
          <w:ilvl w:val="0"/>
          <w:numId w:val="13"/>
        </w:numPr>
        <w:spacing w:before="120" w:beforeLines="50" w:after="120" w:line="260" w:lineRule="exact"/>
        <w:ind w:left="210" w:leftChars="100"/>
        <w:rPr>
          <w:rFonts w:ascii="Times New Roman" w:hAnsi="Times New Roman" w:cs="Times New Roman"/>
          <w:szCs w:val="24"/>
        </w:rPr>
      </w:pPr>
      <w:r>
        <w:rPr>
          <w:rFonts w:hint="eastAsia" w:ascii="Times New Roman" w:hAnsi="Times New Roman" w:cs="Times New Roman"/>
          <w:szCs w:val="24"/>
        </w:rPr>
        <w:t>The existing SRB cannot transmit the large volumes of data for model training (the maximum size of UL/DL RRC signaling is 144kbytes/45kbytes).</w:t>
      </w:r>
    </w:p>
    <w:p w14:paraId="35C49163">
      <w:pPr>
        <w:numPr>
          <w:ilvl w:val="0"/>
          <w:numId w:val="13"/>
        </w:numPr>
        <w:spacing w:before="120" w:beforeLines="50" w:after="120" w:line="260" w:lineRule="exact"/>
        <w:ind w:left="210" w:leftChars="100"/>
        <w:rPr>
          <w:rFonts w:ascii="Times New Roman" w:hAnsi="Times New Roman" w:cs="Times New Roman"/>
          <w:szCs w:val="24"/>
        </w:rPr>
      </w:pPr>
      <w:r>
        <w:rPr>
          <w:rFonts w:hint="eastAsia" w:ascii="Times New Roman" w:hAnsi="Times New Roman" w:cs="Times New Roman"/>
          <w:szCs w:val="24"/>
        </w:rPr>
        <w:t>The existing DRB cannot be setup between gNB and UE directly, which is always associated with PDU session terminated in UPF. Therefore, the large volumes of data collected by the UE cannot be transmitted to the gNB directly via DRB.</w:t>
      </w:r>
    </w:p>
    <w:p w14:paraId="510A47C0">
      <w:pPr>
        <w:spacing w:after="120" w:afterLines="50"/>
        <w:rPr>
          <w:rFonts w:ascii="Times New Roman" w:hAnsi="Times New Roman" w:cs="Times New Roman"/>
          <w:szCs w:val="21"/>
          <w:lang w:bidi="ar"/>
        </w:rPr>
      </w:pPr>
      <w:r>
        <w:rPr>
          <w:rFonts w:hint="eastAsia" w:ascii="Times New Roman" w:hAnsi="Times New Roman" w:cs="Times New Roman"/>
          <w:szCs w:val="21"/>
          <w:lang w:bidi="ar"/>
        </w:rPr>
        <w:t>On the other hand, the data for model training is collected per use case for now, which may result in duplicated data collection and reporting, especially for basic measurement results. For example, L1 beam measurement results can be used for both AI/ML based beam management and AI/ML for mobility use cases.</w:t>
      </w:r>
    </w:p>
    <w:p w14:paraId="126F60DA">
      <w:pPr>
        <w:numPr>
          <w:ilvl w:val="0"/>
          <w:numId w:val="12"/>
        </w:numPr>
        <w:spacing w:before="120" w:beforeLines="50" w:after="120" w:line="260" w:lineRule="exact"/>
        <w:rPr>
          <w:rFonts w:ascii="Times New Roman" w:hAnsi="Times New Roman" w:cs="Times New Roman"/>
          <w:b/>
          <w:bCs/>
          <w:szCs w:val="21"/>
          <w:lang w:bidi="ar"/>
        </w:rPr>
      </w:pPr>
      <w:r>
        <w:rPr>
          <w:rFonts w:hint="eastAsia" w:ascii="Times New Roman" w:hAnsi="Times New Roman" w:cs="Times New Roman"/>
          <w:b/>
          <w:bCs/>
          <w:szCs w:val="21"/>
          <w:lang w:bidi="ar"/>
        </w:rPr>
        <w:t>Model transfer/delivery</w:t>
      </w:r>
    </w:p>
    <w:p w14:paraId="55E34557">
      <w:pPr>
        <w:numPr>
          <w:ilvl w:val="255"/>
          <w:numId w:val="0"/>
        </w:numPr>
        <w:spacing w:after="120" w:afterLines="50"/>
        <w:rPr>
          <w:rFonts w:ascii="Times New Roman" w:hAnsi="Times New Roman" w:cs="Times New Roman"/>
          <w:szCs w:val="21"/>
          <w:lang w:bidi="ar"/>
        </w:rPr>
      </w:pPr>
      <w:r>
        <w:rPr>
          <w:rFonts w:hint="eastAsia" w:ascii="Times New Roman" w:hAnsi="Times New Roman" w:cs="Times New Roman"/>
          <w:szCs w:val="21"/>
          <w:lang w:bidi="ar"/>
        </w:rPr>
        <w:t>For model transfer/delivery from gNB to UE, the similar challenges to data transmission needs to be resolved:</w:t>
      </w:r>
    </w:p>
    <w:p w14:paraId="0AE7F2A6">
      <w:pPr>
        <w:numPr>
          <w:ilvl w:val="0"/>
          <w:numId w:val="14"/>
        </w:numPr>
        <w:spacing w:before="120" w:beforeLines="50" w:after="120" w:line="260" w:lineRule="exact"/>
        <w:ind w:left="210" w:leftChars="100"/>
        <w:rPr>
          <w:rFonts w:ascii="Times New Roman" w:hAnsi="Times New Roman" w:cs="Times New Roman"/>
          <w:szCs w:val="24"/>
        </w:rPr>
      </w:pPr>
      <w:r>
        <w:rPr>
          <w:rFonts w:hint="eastAsia" w:ascii="Times New Roman" w:hAnsi="Times New Roman" w:cs="Times New Roman"/>
          <w:szCs w:val="24"/>
        </w:rPr>
        <w:t>The existing SRB cannot transmit the large model (the maximum size of UL/DL RRC signaling is 144kbytes/45kbytes).</w:t>
      </w:r>
    </w:p>
    <w:p w14:paraId="7F548E30">
      <w:pPr>
        <w:numPr>
          <w:ilvl w:val="0"/>
          <w:numId w:val="14"/>
        </w:numPr>
        <w:spacing w:before="120" w:beforeLines="50" w:after="120" w:line="260" w:lineRule="exact"/>
        <w:ind w:left="210" w:leftChars="100"/>
        <w:rPr>
          <w:rFonts w:ascii="Times New Roman" w:hAnsi="Times New Roman" w:cs="Times New Roman"/>
          <w:szCs w:val="21"/>
          <w:lang w:bidi="ar"/>
        </w:rPr>
      </w:pPr>
      <w:r>
        <w:rPr>
          <w:rFonts w:hint="eastAsia" w:ascii="Times New Roman" w:hAnsi="Times New Roman" w:cs="Times New Roman"/>
          <w:szCs w:val="24"/>
        </w:rPr>
        <w:t>The existing DRB cannot be setup between gNB and UE directly, which is always associated with PDU session terminated in UPF. Therefore, the model trained at gNB cannot be transferred to the UE directly via DRB, especially for use cases with two-sided model.</w:t>
      </w:r>
    </w:p>
    <w:p w14:paraId="69DFB701">
      <w:pPr>
        <w:spacing w:after="120" w:afterLines="50"/>
        <w:rPr>
          <w:rFonts w:ascii="Times New Roman" w:hAnsi="Times New Roman" w:cs="Times New Roman"/>
          <w:b/>
          <w:bCs/>
          <w:szCs w:val="21"/>
          <w:lang w:bidi="ar"/>
        </w:rPr>
      </w:pPr>
      <w:r>
        <w:rPr>
          <w:rFonts w:hint="eastAsia" w:ascii="Times New Roman" w:hAnsi="Times New Roman" w:cs="Times New Roman"/>
          <w:b/>
          <w:bCs/>
          <w:szCs w:val="21"/>
          <w:lang w:bidi="ar"/>
        </w:rPr>
        <w:t>Observation</w:t>
      </w:r>
      <w:r>
        <w:rPr>
          <w:rFonts w:ascii="Times New Roman" w:hAnsi="Times New Roman" w:cs="Times New Roman"/>
          <w:b/>
          <w:bCs/>
          <w:szCs w:val="21"/>
          <w:lang w:bidi="ar"/>
        </w:rPr>
        <w:t xml:space="preserve"> 1: </w:t>
      </w:r>
      <w:r>
        <w:rPr>
          <w:rFonts w:hint="eastAsia" w:ascii="Times New Roman" w:hAnsi="Times New Roman" w:cs="Times New Roman"/>
          <w:b/>
          <w:bCs/>
          <w:szCs w:val="21"/>
          <w:lang w:bidi="ar"/>
        </w:rPr>
        <w:t>There are some challenges for AI data collection and AI/ML model transfer/delivery, including the transmission of large volume of data and AI/ML model, as well as duplicated data collection and reporting.</w:t>
      </w:r>
    </w:p>
    <w:p w14:paraId="4B8F09F9">
      <w:pPr>
        <w:spacing w:after="120" w:afterLines="50"/>
        <w:rPr>
          <w:rFonts w:ascii="Times New Roman" w:hAnsi="Times New Roman" w:cs="Times New Roman"/>
          <w:szCs w:val="24"/>
        </w:rPr>
      </w:pPr>
    </w:p>
    <w:p w14:paraId="09C91EAF">
      <w:pPr>
        <w:spacing w:after="120" w:afterLines="50"/>
        <w:rPr>
          <w:rFonts w:ascii="Times New Roman" w:hAnsi="Times New Roman" w:cs="Times New Roman"/>
          <w:szCs w:val="24"/>
        </w:rPr>
      </w:pPr>
      <w:r>
        <w:rPr>
          <w:rFonts w:hint="eastAsia" w:ascii="Times New Roman" w:hAnsi="Times New Roman" w:cs="Times New Roman"/>
          <w:szCs w:val="24"/>
          <w:lang w:val="en-US" w:eastAsia="zh-CN"/>
        </w:rPr>
        <w:t>For 6G</w:t>
      </w:r>
      <w:r>
        <w:rPr>
          <w:rFonts w:hint="eastAsia" w:ascii="Times New Roman" w:hAnsi="Times New Roman" w:cs="Times New Roman"/>
          <w:szCs w:val="24"/>
        </w:rPr>
        <w:t>, the issues on AI data collection and model transfer/delivery</w:t>
      </w:r>
      <w:r>
        <w:rPr>
          <w:rFonts w:hint="eastAsia" w:ascii="Times New Roman" w:hAnsi="Times New Roman" w:cs="Times New Roman"/>
          <w:szCs w:val="24"/>
          <w:lang w:val="en-US" w:eastAsia="zh-CN"/>
        </w:rPr>
        <w:t xml:space="preserve"> mentioned above should be resolved in Day 1</w:t>
      </w:r>
      <w:r>
        <w:rPr>
          <w:rFonts w:hint="eastAsia" w:ascii="Times New Roman" w:hAnsi="Times New Roman" w:cs="Times New Roman"/>
          <w:szCs w:val="24"/>
        </w:rPr>
        <w:t xml:space="preserve">. </w:t>
      </w:r>
      <w:r>
        <w:rPr>
          <w:rFonts w:hint="eastAsia" w:ascii="Times New Roman" w:hAnsi="Times New Roman" w:cs="Times New Roman"/>
          <w:szCs w:val="24"/>
          <w:lang w:val="en-US" w:eastAsia="zh-CN"/>
        </w:rPr>
        <w:t xml:space="preserve">There may be several potential solutions to support the transmission of large volume of data and AI/ML model, such as enhanced CP solution, enhanced UP solution, or introduce a new data plane. From the perspective of flexibility and scalability, </w:t>
      </w:r>
      <w:r>
        <w:rPr>
          <w:rFonts w:hint="eastAsia" w:ascii="Times New Roman" w:hAnsi="Times New Roman" w:cs="Times New Roman"/>
          <w:szCs w:val="24"/>
        </w:rPr>
        <w:t>we p</w:t>
      </w:r>
      <w:r>
        <w:rPr>
          <w:rFonts w:hint="eastAsia" w:ascii="Times New Roman" w:hAnsi="Times New Roman" w:cs="Times New Roman"/>
          <w:szCs w:val="24"/>
          <w:lang w:val="en-US" w:eastAsia="zh-CN"/>
        </w:rPr>
        <w:t>refer</w:t>
      </w:r>
      <w:r>
        <w:rPr>
          <w:rFonts w:hint="eastAsia" w:ascii="Times New Roman" w:hAnsi="Times New Roman" w:cs="Times New Roman"/>
          <w:szCs w:val="24"/>
        </w:rPr>
        <w:t xml:space="preserve"> to introduce a RAN data plane to support the large volumes of AI data collection and transmission, especially for model training, and AI/ML model transfer/delivery.</w:t>
      </w:r>
    </w:p>
    <w:p w14:paraId="03AAD3E1">
      <w:pPr>
        <w:spacing w:after="120" w:afterLines="50"/>
        <w:rPr>
          <w:rFonts w:ascii="Times New Roman" w:hAnsi="Times New Roman" w:cs="Times New Roman"/>
          <w:b/>
          <w:bCs/>
          <w:szCs w:val="24"/>
        </w:rPr>
      </w:pPr>
      <w:r>
        <w:rPr>
          <w:rFonts w:hint="eastAsia" w:ascii="Times New Roman" w:hAnsi="Times New Roman" w:cs="Times New Roman"/>
          <w:b/>
          <w:bCs/>
          <w:szCs w:val="24"/>
        </w:rPr>
        <w:t>Proposal 1: It is proposed to introduce a RAN data plane to support large volumes of AI data collection/transmission and AI/ML model transfer/delivery.</w:t>
      </w:r>
    </w:p>
    <w:p w14:paraId="7ECB5ACD">
      <w:pPr>
        <w:spacing w:after="120" w:afterLines="50"/>
        <w:rPr>
          <w:rFonts w:ascii="Times New Roman" w:hAnsi="Times New Roman" w:cs="Times New Roman"/>
          <w:szCs w:val="24"/>
        </w:rPr>
      </w:pPr>
    </w:p>
    <w:p w14:paraId="7A87C33E">
      <w:pPr>
        <w:spacing w:after="120" w:afterLines="50"/>
        <w:rPr>
          <w:rFonts w:hint="eastAsia" w:ascii="Times New Roman" w:hAnsi="Times New Roman" w:cs="Times New Roman"/>
          <w:szCs w:val="24"/>
        </w:rPr>
      </w:pPr>
      <w:r>
        <w:rPr>
          <w:rFonts w:hint="eastAsia" w:ascii="Times New Roman" w:hAnsi="Times New Roman" w:cs="Times New Roman"/>
          <w:szCs w:val="24"/>
          <w:lang w:val="en-US" w:eastAsia="zh-CN"/>
        </w:rPr>
        <w:t xml:space="preserve">In 5G-A, </w:t>
      </w:r>
      <w:r>
        <w:rPr>
          <w:rFonts w:hint="eastAsia" w:ascii="Times New Roman" w:hAnsi="Times New Roman" w:cs="Times New Roman"/>
          <w:szCs w:val="24"/>
        </w:rPr>
        <w:t xml:space="preserve">a unified Life Cycle Management (LCM) for AI/ML for NR air interface illustrated in the following Figure [2] is defined. </w:t>
      </w:r>
    </w:p>
    <w:p w14:paraId="3AD66840">
      <w:pPr>
        <w:spacing w:before="120" w:beforeLines="50" w:after="120"/>
        <w:jc w:val="center"/>
      </w:pPr>
      <w:r>
        <w:object>
          <v:shape id="_x0000_i1025" o:spt="75" type="#_x0000_t75" style="height:156.35pt;width:326pt;" o:ole="t" filled="f" o:preferrelative="t" stroked="f" coordsize="21600,21600">
            <v:path/>
            <v:fill on="f" focussize="0,0"/>
            <v:stroke on="f" joinstyle="miter"/>
            <v:imagedata r:id="rId5" o:title=""/>
            <o:lock v:ext="edit" aspectratio="t"/>
            <w10:wrap type="none"/>
            <w10:anchorlock/>
          </v:shape>
          <o:OLEObject Type="Embed" ProgID="Visio.Drawing.15" ShapeID="_x0000_i1025" DrawAspect="Content" ObjectID="_1468075725" r:id="rId4">
            <o:LockedField>false</o:LockedField>
          </o:OLEObject>
        </w:object>
      </w:r>
    </w:p>
    <w:p w14:paraId="71F13525">
      <w:pPr>
        <w:spacing w:before="120" w:beforeLines="50" w:after="120"/>
        <w:jc w:val="center"/>
        <w:rPr>
          <w:rFonts w:ascii="Times New Roman" w:hAnsi="Times New Roman" w:cs="Times New Roman"/>
        </w:rPr>
      </w:pPr>
      <w:r>
        <w:rPr>
          <w:rFonts w:ascii="Times New Roman" w:hAnsi="Times New Roman" w:cs="Times New Roman"/>
        </w:rPr>
        <w:t>Figure 1: Functional framework for AI/ML for NR Air Interface</w:t>
      </w:r>
    </w:p>
    <w:p w14:paraId="2171D834">
      <w:pPr>
        <w:spacing w:after="120" w:afterLines="50"/>
        <w:rPr>
          <w:rFonts w:hint="eastAsia" w:ascii="Times New Roman" w:hAnsi="Times New Roman" w:cs="Times New Roman"/>
          <w:szCs w:val="24"/>
          <w:lang w:val="en-US" w:eastAsia="zh-CN"/>
        </w:rPr>
      </w:pPr>
      <w:r>
        <w:rPr>
          <w:rFonts w:hint="eastAsia" w:ascii="Times New Roman" w:hAnsi="Times New Roman" w:cs="Times New Roman"/>
          <w:szCs w:val="24"/>
        </w:rPr>
        <w:t>For 6GR</w:t>
      </w:r>
      <w:r>
        <w:rPr>
          <w:rFonts w:hint="eastAsia" w:ascii="Times New Roman" w:hAnsi="Times New Roman" w:cs="Times New Roman"/>
          <w:szCs w:val="24"/>
          <w:lang w:val="en-US" w:eastAsia="zh-CN"/>
        </w:rPr>
        <w:t xml:space="preserve"> AI/ML LCM framework</w:t>
      </w:r>
      <w:r>
        <w:rPr>
          <w:rFonts w:hint="eastAsia" w:ascii="Times New Roman" w:hAnsi="Times New Roman" w:cs="Times New Roman"/>
          <w:szCs w:val="24"/>
        </w:rPr>
        <w:t xml:space="preserve">, </w:t>
      </w:r>
      <w:r>
        <w:rPr>
          <w:rFonts w:hint="eastAsia" w:ascii="Times New Roman" w:hAnsi="Times New Roman" w:cs="Times New Roman"/>
          <w:szCs w:val="24"/>
          <w:lang w:val="en-US" w:eastAsia="zh-CN"/>
        </w:rPr>
        <w:t xml:space="preserve">RAN2#131bis meeting [3] agreed to study at least the following functions/procedures which is similar to 5G-A AI/ML LCM: </w:t>
      </w:r>
    </w:p>
    <w:p w14:paraId="116E35D6">
      <w:pPr>
        <w:spacing w:after="120" w:afterLines="50"/>
        <w:ind w:leftChars="100"/>
        <w:rPr>
          <w:rFonts w:hint="eastAsia" w:ascii="Times New Roman" w:hAnsi="Times New Roman" w:cs="Times New Roman"/>
          <w:szCs w:val="24"/>
          <w:lang w:val="en-US" w:eastAsia="zh-CN"/>
        </w:rPr>
      </w:pPr>
      <w:r>
        <w:rPr>
          <w:rFonts w:hint="eastAsia" w:ascii="Times New Roman" w:hAnsi="Times New Roman" w:cs="Times New Roman"/>
          <w:szCs w:val="24"/>
          <w:lang w:val="en-US" w:eastAsia="zh-CN"/>
        </w:rPr>
        <w:t>- UE AI/ML Capabilities Exchange</w:t>
      </w:r>
    </w:p>
    <w:p w14:paraId="06033C9A">
      <w:pPr>
        <w:spacing w:after="120" w:afterLines="50"/>
        <w:ind w:leftChars="100"/>
        <w:rPr>
          <w:rFonts w:hint="eastAsia" w:ascii="Times New Roman" w:hAnsi="Times New Roman" w:cs="Times New Roman"/>
          <w:szCs w:val="24"/>
          <w:lang w:val="en-US" w:eastAsia="zh-CN"/>
        </w:rPr>
      </w:pPr>
      <w:r>
        <w:rPr>
          <w:rFonts w:hint="eastAsia" w:ascii="Times New Roman" w:hAnsi="Times New Roman" w:cs="Times New Roman"/>
          <w:szCs w:val="24"/>
          <w:lang w:val="en-US" w:eastAsia="zh-CN"/>
        </w:rPr>
        <w:t>- Applicable Functionality Reporting</w:t>
      </w:r>
    </w:p>
    <w:p w14:paraId="410001DB">
      <w:pPr>
        <w:spacing w:after="120" w:afterLines="50"/>
        <w:ind w:leftChars="100"/>
        <w:rPr>
          <w:rFonts w:hint="eastAsia" w:ascii="Times New Roman" w:hAnsi="Times New Roman" w:cs="Times New Roman"/>
          <w:szCs w:val="24"/>
          <w:lang w:val="en-US" w:eastAsia="zh-CN"/>
        </w:rPr>
      </w:pPr>
      <w:r>
        <w:rPr>
          <w:rFonts w:hint="eastAsia" w:ascii="Times New Roman" w:hAnsi="Times New Roman" w:cs="Times New Roman"/>
          <w:szCs w:val="24"/>
          <w:lang w:val="en-US" w:eastAsia="zh-CN"/>
        </w:rPr>
        <w:t>- Inference Configuration and Reporting</w:t>
      </w:r>
    </w:p>
    <w:p w14:paraId="6D5CE967">
      <w:pPr>
        <w:spacing w:after="120" w:afterLines="50"/>
        <w:ind w:leftChars="100"/>
        <w:rPr>
          <w:rFonts w:hint="eastAsia" w:ascii="Times New Roman" w:hAnsi="Times New Roman" w:cs="Times New Roman"/>
          <w:szCs w:val="24"/>
          <w:lang w:val="en-US" w:eastAsia="zh-CN"/>
        </w:rPr>
      </w:pPr>
      <w:r>
        <w:rPr>
          <w:rFonts w:hint="eastAsia" w:ascii="Times New Roman" w:hAnsi="Times New Roman" w:cs="Times New Roman"/>
          <w:szCs w:val="24"/>
          <w:lang w:val="en-US" w:eastAsia="zh-CN"/>
        </w:rPr>
        <w:t>- Performance Monitoring Configuration and Reporting</w:t>
      </w:r>
    </w:p>
    <w:p w14:paraId="004A31E6">
      <w:pPr>
        <w:spacing w:after="120" w:afterLines="50"/>
        <w:rPr>
          <w:rFonts w:hint="default" w:ascii="Times New Roman" w:hAnsi="Times New Roman" w:cs="Times New Roman"/>
          <w:szCs w:val="24"/>
          <w:lang w:val="en-US" w:eastAsia="zh-CN"/>
        </w:rPr>
      </w:pPr>
      <w:r>
        <w:rPr>
          <w:rFonts w:hint="eastAsia" w:ascii="Times New Roman" w:hAnsi="Times New Roman" w:cs="Times New Roman"/>
          <w:szCs w:val="24"/>
          <w:lang w:val="en-US" w:eastAsia="zh-CN"/>
        </w:rPr>
        <w:t>We think 5G-A AI/ML LCM can be taken as starting point for 6GR.</w:t>
      </w:r>
    </w:p>
    <w:p w14:paraId="106F8234">
      <w:pPr>
        <w:spacing w:after="120" w:afterLines="50"/>
        <w:rPr>
          <w:rFonts w:ascii="Times New Roman" w:hAnsi="Times New Roman" w:cs="Times New Roman"/>
          <w:b/>
          <w:bCs/>
          <w:szCs w:val="24"/>
        </w:rPr>
      </w:pPr>
      <w:r>
        <w:rPr>
          <w:rFonts w:hint="eastAsia" w:ascii="Times New Roman" w:hAnsi="Times New Roman" w:cs="Times New Roman"/>
          <w:b/>
          <w:bCs/>
          <w:szCs w:val="24"/>
        </w:rPr>
        <w:t xml:space="preserve">Proposal </w:t>
      </w:r>
      <w:r>
        <w:rPr>
          <w:rFonts w:hint="eastAsia" w:ascii="Times New Roman" w:hAnsi="Times New Roman" w:cs="Times New Roman"/>
          <w:b/>
          <w:bCs/>
          <w:szCs w:val="24"/>
          <w:lang w:val="en-US" w:eastAsia="zh-CN"/>
        </w:rPr>
        <w:t>2</w:t>
      </w:r>
      <w:r>
        <w:rPr>
          <w:rFonts w:hint="eastAsia" w:ascii="Times New Roman" w:hAnsi="Times New Roman" w:cs="Times New Roman"/>
          <w:b/>
          <w:bCs/>
          <w:szCs w:val="24"/>
        </w:rPr>
        <w:t>: It is proposed t</w:t>
      </w:r>
      <w:r>
        <w:rPr>
          <w:rFonts w:hint="eastAsia" w:ascii="Times New Roman" w:hAnsi="Times New Roman" w:cs="Times New Roman"/>
          <w:b/>
          <w:bCs/>
          <w:szCs w:val="24"/>
          <w:lang w:val="en-US" w:eastAsia="zh-CN"/>
        </w:rPr>
        <w:t>hat 6GR AI/ML LCM</w:t>
      </w:r>
      <w:r>
        <w:rPr>
          <w:rFonts w:hint="eastAsia" w:ascii="Times New Roman" w:hAnsi="Times New Roman" w:cs="Times New Roman"/>
          <w:b/>
          <w:bCs/>
          <w:szCs w:val="24"/>
        </w:rPr>
        <w:t xml:space="preserve"> </w:t>
      </w:r>
      <w:r>
        <w:rPr>
          <w:rFonts w:hint="eastAsia" w:ascii="Times New Roman" w:hAnsi="Times New Roman" w:cs="Times New Roman"/>
          <w:b/>
          <w:bCs/>
          <w:szCs w:val="24"/>
          <w:lang w:val="en-US" w:eastAsia="zh-CN"/>
        </w:rPr>
        <w:t>takes</w:t>
      </w:r>
      <w:r>
        <w:rPr>
          <w:rFonts w:hint="eastAsia" w:ascii="Times New Roman" w:hAnsi="Times New Roman" w:cs="Times New Roman"/>
          <w:b/>
          <w:bCs/>
          <w:szCs w:val="24"/>
        </w:rPr>
        <w:t xml:space="preserve"> 5G-A LCM </w:t>
      </w:r>
      <w:r>
        <w:rPr>
          <w:rFonts w:hint="eastAsia" w:ascii="Times New Roman" w:hAnsi="Times New Roman" w:cs="Times New Roman"/>
          <w:b/>
          <w:bCs/>
          <w:szCs w:val="24"/>
          <w:lang w:val="en-US" w:eastAsia="zh-CN"/>
        </w:rPr>
        <w:t>as starting point</w:t>
      </w:r>
      <w:r>
        <w:rPr>
          <w:rFonts w:hint="eastAsia" w:ascii="Times New Roman" w:hAnsi="Times New Roman" w:cs="Times New Roman"/>
          <w:b/>
          <w:bCs/>
          <w:szCs w:val="24"/>
        </w:rPr>
        <w:t>.</w:t>
      </w:r>
    </w:p>
    <w:p w14:paraId="20E2B526">
      <w:pPr>
        <w:spacing w:after="120" w:afterLines="50"/>
        <w:rPr>
          <w:rFonts w:ascii="Times New Roman" w:hAnsi="Times New Roman" w:cs="Times New Roman"/>
          <w:b/>
          <w:bCs/>
          <w:szCs w:val="24"/>
        </w:rPr>
      </w:pPr>
    </w:p>
    <w:p w14:paraId="6EFF62A8">
      <w:pPr>
        <w:spacing w:after="120" w:afterLines="50"/>
        <w:rPr>
          <w:rFonts w:hint="default" w:ascii="Times New Roman" w:hAnsi="Times New Roman" w:cs="Times New Roman" w:eastAsiaTheme="minorEastAsia"/>
          <w:b w:val="0"/>
          <w:bCs w:val="0"/>
          <w:szCs w:val="24"/>
          <w:lang w:val="en-US" w:eastAsia="zh-CN"/>
        </w:rPr>
      </w:pPr>
      <w:r>
        <w:rPr>
          <w:rFonts w:hint="eastAsia" w:ascii="Times New Roman" w:hAnsi="Times New Roman" w:cs="Times New Roman"/>
          <w:b w:val="0"/>
          <w:bCs w:val="0"/>
          <w:szCs w:val="24"/>
          <w:lang w:val="en-US" w:eastAsia="zh-CN"/>
        </w:rPr>
        <w:t xml:space="preserve">For requirements on AI/ML data collection, 5G-A agreed that MNO </w:t>
      </w:r>
      <w:r>
        <w:rPr>
          <w:rFonts w:hint="default" w:ascii="Times New Roman" w:hAnsi="Times New Roman" w:cs="Times New Roman"/>
        </w:rPr>
        <w:t xml:space="preserve">has </w:t>
      </w:r>
      <w:r>
        <w:rPr>
          <w:rFonts w:hint="eastAsia" w:ascii="Times New Roman" w:hAnsi="Times New Roman" w:cs="Times New Roman"/>
          <w:lang w:val="en-US" w:eastAsia="zh-CN"/>
        </w:rPr>
        <w:t xml:space="preserve">full visibility and </w:t>
      </w:r>
      <w:r>
        <w:rPr>
          <w:rFonts w:hint="default" w:ascii="Times New Roman" w:hAnsi="Times New Roman" w:cs="Times New Roman"/>
        </w:rPr>
        <w:t>full control of the standardized data collection transfer process and can manage data transfer to the server for UE side data collection, without the need of Service Level Agreement (SLA) for this purpose</w:t>
      </w:r>
      <w:r>
        <w:rPr>
          <w:rFonts w:hint="eastAsia" w:ascii="Times New Roman" w:hAnsi="Times New Roman" w:cs="Times New Roman"/>
          <w:lang w:val="en-US" w:eastAsia="zh-CN"/>
        </w:rPr>
        <w:t>. For 6GR, the same requirements should be followed for AI/ML data collection.</w:t>
      </w:r>
    </w:p>
    <w:p w14:paraId="0FD1A5AA">
      <w:pPr>
        <w:spacing w:after="120" w:afterLines="50"/>
        <w:rPr>
          <w:rFonts w:hint="default" w:ascii="Times New Roman" w:hAnsi="Times New Roman" w:cs="Times New Roman"/>
          <w:b w:val="0"/>
          <w:bCs w:val="0"/>
          <w:szCs w:val="24"/>
          <w:lang w:val="en-US" w:eastAsia="zh-CN"/>
        </w:rPr>
      </w:pPr>
      <w:r>
        <w:rPr>
          <w:rFonts w:hint="eastAsia" w:ascii="Times New Roman" w:hAnsi="Times New Roman" w:cs="Times New Roman"/>
          <w:b/>
          <w:bCs/>
          <w:szCs w:val="24"/>
          <w:lang w:val="en-US" w:eastAsia="zh-CN"/>
        </w:rPr>
        <w:t>Proposal 3: For 6GR AI/ML data collection, MNO has full visibility and full control of the standardized data collection transfer process without the need of Service Level Agreement (SLA).</w:t>
      </w:r>
    </w:p>
    <w:p w14:paraId="59B0C90A">
      <w:pPr>
        <w:spacing w:after="120" w:afterLines="50"/>
        <w:rPr>
          <w:rFonts w:hint="default" w:ascii="Times New Roman" w:hAnsi="Times New Roman" w:cs="Times New Roman"/>
          <w:b w:val="0"/>
          <w:bCs w:val="0"/>
          <w:szCs w:val="24"/>
          <w:lang w:val="en-US" w:eastAsia="zh-CN"/>
        </w:rPr>
      </w:pPr>
    </w:p>
    <w:bookmarkEnd w:id="0"/>
    <w:p w14:paraId="344C2562">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3</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Conclusion</w:t>
      </w:r>
    </w:p>
    <w:p w14:paraId="6842EB61">
      <w:pPr>
        <w:widowControl/>
        <w:spacing w:after="180"/>
        <w:rPr>
          <w:rFonts w:ascii="Times New Roman" w:hAnsi="Times New Roman" w:eastAsia="宋体" w:cs="Times New Roman"/>
          <w:kern w:val="0"/>
          <w:szCs w:val="21"/>
          <w:lang w:val="en-GB" w:eastAsia="en-US"/>
        </w:rPr>
      </w:pPr>
      <w:r>
        <w:rPr>
          <w:rFonts w:ascii="Times New Roman" w:hAnsi="Times New Roman" w:eastAsia="宋体" w:cs="Times New Roman"/>
          <w:kern w:val="0"/>
          <w:szCs w:val="21"/>
          <w:lang w:val="en-GB" w:eastAsia="en-US"/>
        </w:rPr>
        <w:t>Here are the</w:t>
      </w:r>
      <w:r>
        <w:rPr>
          <w:rFonts w:ascii="Times New Roman" w:hAnsi="Times New Roman" w:eastAsia="宋体" w:cs="Times New Roman"/>
          <w:kern w:val="0"/>
          <w:szCs w:val="21"/>
        </w:rPr>
        <w:t xml:space="preserve"> </w:t>
      </w:r>
      <w:r>
        <w:rPr>
          <w:rFonts w:ascii="Times New Roman" w:hAnsi="Times New Roman" w:eastAsia="宋体" w:cs="Times New Roman"/>
          <w:kern w:val="0"/>
          <w:szCs w:val="21"/>
          <w:lang w:val="en-GB" w:eastAsia="en-US"/>
        </w:rPr>
        <w:t>proposals</w:t>
      </w:r>
      <w:r>
        <w:rPr>
          <w:rFonts w:ascii="Times New Roman" w:hAnsi="Times New Roman" w:eastAsia="宋体" w:cs="Times New Roman"/>
          <w:kern w:val="0"/>
          <w:szCs w:val="21"/>
        </w:rPr>
        <w:t xml:space="preserve"> for requirements o</w:t>
      </w:r>
      <w:r>
        <w:rPr>
          <w:rFonts w:hint="eastAsia" w:ascii="Times New Roman" w:hAnsi="Times New Roman" w:eastAsia="宋体" w:cs="Times New Roman"/>
          <w:kern w:val="0"/>
          <w:szCs w:val="21"/>
        </w:rPr>
        <w:t>f</w:t>
      </w:r>
      <w:r>
        <w:rPr>
          <w:rFonts w:ascii="Times New Roman" w:hAnsi="Times New Roman" w:eastAsia="宋体" w:cs="Times New Roman"/>
          <w:kern w:val="0"/>
          <w:szCs w:val="21"/>
        </w:rPr>
        <w:t xml:space="preserve"> </w:t>
      </w:r>
      <w:r>
        <w:rPr>
          <w:rFonts w:hint="eastAsia" w:ascii="Times New Roman" w:hAnsi="Times New Roman" w:eastAsia="宋体" w:cs="Times New Roman"/>
          <w:kern w:val="0"/>
          <w:szCs w:val="21"/>
        </w:rPr>
        <w:t xml:space="preserve">AI for </w:t>
      </w:r>
      <w:r>
        <w:rPr>
          <w:rFonts w:ascii="Times New Roman" w:hAnsi="Times New Roman" w:eastAsia="宋体" w:cs="Times New Roman"/>
          <w:kern w:val="0"/>
          <w:szCs w:val="21"/>
        </w:rPr>
        <w:t>6G RAN</w:t>
      </w:r>
      <w:r>
        <w:rPr>
          <w:rFonts w:ascii="Times New Roman" w:hAnsi="Times New Roman" w:eastAsia="宋体" w:cs="Times New Roman"/>
          <w:kern w:val="0"/>
          <w:szCs w:val="21"/>
          <w:lang w:val="en-GB" w:eastAsia="en-US"/>
        </w:rPr>
        <w:t>.</w:t>
      </w:r>
    </w:p>
    <w:p w14:paraId="6A4CCCB7">
      <w:pPr>
        <w:spacing w:before="120" w:beforeLines="50" w:after="120" w:line="260" w:lineRule="exact"/>
        <w:rPr>
          <w:rFonts w:ascii="Times New Roman" w:hAnsi="Times New Roman" w:cs="Times New Roman"/>
          <w:b/>
          <w:bCs/>
          <w:szCs w:val="21"/>
          <w:lang w:bidi="ar"/>
        </w:rPr>
      </w:pPr>
      <w:r>
        <w:rPr>
          <w:rFonts w:hint="eastAsia" w:ascii="Times New Roman" w:hAnsi="Times New Roman" w:cs="Times New Roman"/>
          <w:b/>
          <w:bCs/>
          <w:szCs w:val="21"/>
          <w:lang w:bidi="ar"/>
        </w:rPr>
        <w:t>Observation</w:t>
      </w:r>
      <w:r>
        <w:rPr>
          <w:rFonts w:ascii="Times New Roman" w:hAnsi="Times New Roman" w:cs="Times New Roman"/>
          <w:b/>
          <w:bCs/>
          <w:szCs w:val="21"/>
          <w:lang w:bidi="ar"/>
        </w:rPr>
        <w:t xml:space="preserve"> 1: </w:t>
      </w:r>
      <w:r>
        <w:rPr>
          <w:rFonts w:hint="eastAsia" w:ascii="Times New Roman" w:hAnsi="Times New Roman" w:cs="Times New Roman"/>
          <w:b/>
          <w:bCs/>
          <w:szCs w:val="21"/>
          <w:lang w:bidi="ar"/>
        </w:rPr>
        <w:t>There are some challenges for AI data collection and AI/ML model transfer/delivery, including the transmission of large volume of data and AI/ML model, as well as duplicated data collection and reporting.</w:t>
      </w:r>
    </w:p>
    <w:p w14:paraId="1F567893">
      <w:pPr>
        <w:spacing w:before="120" w:beforeLines="50" w:after="120" w:line="260" w:lineRule="exact"/>
        <w:rPr>
          <w:rFonts w:ascii="Times New Roman" w:hAnsi="Times New Roman" w:cs="Times New Roman"/>
          <w:b/>
          <w:bCs/>
          <w:szCs w:val="24"/>
        </w:rPr>
      </w:pPr>
      <w:r>
        <w:rPr>
          <w:rFonts w:hint="eastAsia" w:ascii="Times New Roman" w:hAnsi="Times New Roman" w:cs="Times New Roman"/>
          <w:b/>
          <w:bCs/>
          <w:szCs w:val="24"/>
        </w:rPr>
        <w:t>Proposal 1: It is proposed to introduce a RAN data plane to support large volumes of AI data collection/transmission and AI/ML model transfer/delivery.</w:t>
      </w:r>
    </w:p>
    <w:p w14:paraId="1C1D22C9">
      <w:pPr>
        <w:spacing w:before="120" w:beforeLines="50" w:after="120" w:line="260" w:lineRule="exact"/>
        <w:rPr>
          <w:rFonts w:hint="eastAsia" w:ascii="Times New Roman" w:hAnsi="Times New Roman" w:cs="Times New Roman"/>
          <w:b/>
          <w:bCs/>
          <w:szCs w:val="24"/>
        </w:rPr>
      </w:pPr>
      <w:r>
        <w:rPr>
          <w:rFonts w:hint="eastAsia" w:ascii="Times New Roman" w:hAnsi="Times New Roman" w:cs="Times New Roman"/>
          <w:b/>
          <w:bCs/>
          <w:szCs w:val="24"/>
        </w:rPr>
        <w:t>Proposal 2: It is proposed t</w:t>
      </w:r>
      <w:r>
        <w:rPr>
          <w:rFonts w:hint="eastAsia" w:ascii="Times New Roman" w:hAnsi="Times New Roman" w:cs="Times New Roman"/>
          <w:b/>
          <w:bCs/>
          <w:szCs w:val="24"/>
          <w:lang w:val="en-US" w:eastAsia="zh-CN"/>
        </w:rPr>
        <w:t>hat 6GR AI/ML LCM</w:t>
      </w:r>
      <w:r>
        <w:rPr>
          <w:rFonts w:hint="eastAsia" w:ascii="Times New Roman" w:hAnsi="Times New Roman" w:cs="Times New Roman"/>
          <w:b/>
          <w:bCs/>
          <w:szCs w:val="24"/>
        </w:rPr>
        <w:t xml:space="preserve"> </w:t>
      </w:r>
      <w:r>
        <w:rPr>
          <w:rFonts w:hint="eastAsia" w:ascii="Times New Roman" w:hAnsi="Times New Roman" w:cs="Times New Roman"/>
          <w:b/>
          <w:bCs/>
          <w:szCs w:val="24"/>
          <w:lang w:val="en-US" w:eastAsia="zh-CN"/>
        </w:rPr>
        <w:t>takes</w:t>
      </w:r>
      <w:r>
        <w:rPr>
          <w:rFonts w:hint="eastAsia" w:ascii="Times New Roman" w:hAnsi="Times New Roman" w:cs="Times New Roman"/>
          <w:b/>
          <w:bCs/>
          <w:szCs w:val="24"/>
        </w:rPr>
        <w:t xml:space="preserve"> 5G-A LCM </w:t>
      </w:r>
      <w:r>
        <w:rPr>
          <w:rFonts w:hint="eastAsia" w:ascii="Times New Roman" w:hAnsi="Times New Roman" w:cs="Times New Roman"/>
          <w:b/>
          <w:bCs/>
          <w:szCs w:val="24"/>
          <w:lang w:val="en-US" w:eastAsia="zh-CN"/>
        </w:rPr>
        <w:t>as starting point</w:t>
      </w:r>
      <w:r>
        <w:rPr>
          <w:rFonts w:hint="eastAsia" w:ascii="Times New Roman" w:hAnsi="Times New Roman" w:cs="Times New Roman"/>
          <w:b/>
          <w:bCs/>
          <w:szCs w:val="24"/>
        </w:rPr>
        <w:t>.</w:t>
      </w:r>
    </w:p>
    <w:p w14:paraId="34F5F1FE">
      <w:pPr>
        <w:spacing w:before="120" w:beforeLines="50" w:after="120" w:line="260" w:lineRule="exact"/>
        <w:rPr>
          <w:rFonts w:hint="eastAsia" w:ascii="Times New Roman" w:hAnsi="Times New Roman" w:cs="Times New Roman"/>
          <w:b/>
          <w:bCs/>
          <w:szCs w:val="24"/>
        </w:rPr>
      </w:pPr>
      <w:r>
        <w:rPr>
          <w:rFonts w:hint="eastAsia" w:ascii="Times New Roman" w:hAnsi="Times New Roman" w:cs="Times New Roman"/>
          <w:b/>
          <w:bCs/>
          <w:szCs w:val="24"/>
          <w:lang w:val="en-US" w:eastAsia="zh-CN"/>
        </w:rPr>
        <w:t>Proposal 3: For 6GR AI/ML data collection, MNO has full visibility and full control of the standardized data collection transfer process without the need of Service Level Agreement (SLA).</w:t>
      </w:r>
    </w:p>
    <w:p w14:paraId="24CC436D">
      <w:pPr>
        <w:widowControl/>
        <w:spacing w:after="180"/>
        <w:rPr>
          <w:rFonts w:ascii="Times New Roman" w:hAnsi="Times New Roman" w:eastAsia="宋体" w:cs="Times New Roman"/>
          <w:kern w:val="0"/>
          <w:szCs w:val="21"/>
          <w:highlight w:val="yellow"/>
        </w:rPr>
      </w:pPr>
    </w:p>
    <w:p w14:paraId="4B436E3C">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rPr>
      </w:pPr>
      <w:r>
        <w:rPr>
          <w:rFonts w:hint="eastAsia" w:ascii="Arial" w:hAnsi="Arial" w:eastAsia="宋体" w:cs="Arial"/>
          <w:kern w:val="0"/>
          <w:sz w:val="36"/>
          <w:szCs w:val="20"/>
        </w:rPr>
        <w:t>4</w:t>
      </w:r>
      <w:r>
        <w:rPr>
          <w:rFonts w:ascii="Arial" w:hAnsi="Arial" w:eastAsia="宋体" w:cs="Arial"/>
          <w:kern w:val="0"/>
          <w:sz w:val="36"/>
          <w:szCs w:val="20"/>
          <w:lang w:val="en-GB" w:eastAsia="en-US"/>
        </w:rPr>
        <w:tab/>
      </w:r>
      <w:r>
        <w:rPr>
          <w:rFonts w:hint="eastAsia" w:ascii="Arial" w:hAnsi="Arial" w:eastAsia="宋体" w:cs="Arial"/>
          <w:kern w:val="0"/>
          <w:sz w:val="36"/>
          <w:szCs w:val="20"/>
        </w:rPr>
        <w:t>Text Proposal to TR 38.914</w:t>
      </w:r>
    </w:p>
    <w:p w14:paraId="754013D7">
      <w:pPr>
        <w:spacing w:before="120" w:beforeLines="50" w:after="120" w:line="260" w:lineRule="exact"/>
        <w:rPr>
          <w:rFonts w:ascii="Arial" w:hAnsi="Arial" w:cs="Arial"/>
          <w:b/>
          <w:bCs/>
          <w:sz w:val="20"/>
        </w:rPr>
      </w:pPr>
    </w:p>
    <w:p w14:paraId="36461771">
      <w:pPr>
        <w:keepNext/>
        <w:keepLines/>
        <w:spacing w:before="180" w:after="180"/>
        <w:ind w:left="1134" w:hanging="1134"/>
        <w:outlineLvl w:val="1"/>
        <w:rPr>
          <w:rFonts w:ascii="Arial" w:hAnsi="Arial" w:eastAsia="宋体" w:cs="Times New Roman"/>
          <w:sz w:val="32"/>
          <w:lang w:val="en-GB"/>
        </w:rPr>
      </w:pPr>
      <w:r>
        <w:rPr>
          <w:rFonts w:ascii="Arial" w:hAnsi="Arial" w:eastAsia="宋体" w:cs="Times New Roman"/>
          <w:sz w:val="32"/>
          <w:lang w:val="en-GB"/>
        </w:rPr>
        <w:t>5</w:t>
      </w:r>
      <w:r>
        <w:rPr>
          <w:rFonts w:ascii="Arial" w:hAnsi="Arial" w:eastAsia="宋体" w:cs="Times New Roman"/>
          <w:sz w:val="32"/>
          <w:lang w:val="en-GB" w:eastAsia="en-US"/>
        </w:rPr>
        <w:t>.</w:t>
      </w:r>
      <w:r>
        <w:rPr>
          <w:rFonts w:ascii="Arial" w:hAnsi="Arial" w:eastAsia="宋体" w:cs="Times New Roman"/>
          <w:sz w:val="32"/>
          <w:lang w:val="en-GB"/>
        </w:rPr>
        <w:t>4</w:t>
      </w:r>
      <w:r>
        <w:rPr>
          <w:rFonts w:ascii="Arial" w:hAnsi="Arial" w:eastAsia="宋体" w:cs="Times New Roman"/>
          <w:sz w:val="32"/>
          <w:lang w:val="en-GB" w:eastAsia="en-US"/>
        </w:rPr>
        <w:tab/>
      </w:r>
      <w:r>
        <w:rPr>
          <w:rFonts w:ascii="Arial" w:hAnsi="Arial" w:eastAsia="宋体" w:cs="Times New Roman"/>
          <w:sz w:val="32"/>
          <w:lang w:val="en-GB"/>
        </w:rPr>
        <w:t>Requirements of New and Existing Services</w:t>
      </w:r>
    </w:p>
    <w:p w14:paraId="39FE191A">
      <w:pPr>
        <w:keepNext/>
        <w:keepLines/>
        <w:spacing w:before="240" w:after="180"/>
        <w:outlineLvl w:val="3"/>
        <w:rPr>
          <w:ins w:id="0" w:author="CMCC" w:date="2025-08-29T11:09:00Z"/>
          <w:rFonts w:ascii="Arial" w:hAnsi="Arial" w:eastAsia="宋体" w:cs="Times New Roman"/>
          <w:kern w:val="0"/>
          <w:sz w:val="28"/>
          <w:szCs w:val="20"/>
        </w:rPr>
      </w:pPr>
      <w:ins w:id="1" w:author="CMCC" w:date="2025-08-29T11:09:00Z">
        <w:r>
          <w:rPr>
            <w:rFonts w:hint="eastAsia" w:ascii="Arial" w:hAnsi="Arial" w:eastAsia="宋体" w:cs="Times New Roman"/>
            <w:kern w:val="0"/>
            <w:sz w:val="28"/>
            <w:szCs w:val="20"/>
            <w:lang w:val="en-GB"/>
          </w:rPr>
          <w:t>5.</w:t>
        </w:r>
      </w:ins>
      <w:ins w:id="2" w:author="CMCC" w:date="2025-08-29T11:09:00Z">
        <w:r>
          <w:rPr>
            <w:rFonts w:hint="eastAsia" w:ascii="Arial" w:hAnsi="Arial" w:eastAsia="宋体" w:cs="Times New Roman"/>
            <w:kern w:val="0"/>
            <w:sz w:val="28"/>
            <w:szCs w:val="20"/>
          </w:rPr>
          <w:t>4</w:t>
        </w:r>
      </w:ins>
      <w:ins w:id="3" w:author="CMCC" w:date="2025-08-29T11:09:00Z">
        <w:r>
          <w:rPr>
            <w:rFonts w:hint="eastAsia" w:ascii="Arial" w:hAnsi="Arial" w:eastAsia="宋体" w:cs="Times New Roman"/>
            <w:kern w:val="0"/>
            <w:sz w:val="28"/>
            <w:szCs w:val="20"/>
            <w:lang w:val="en-GB"/>
          </w:rPr>
          <w:t>.</w:t>
        </w:r>
      </w:ins>
      <w:ins w:id="4" w:author="CMCC" w:date="2025-08-29T11:09:00Z">
        <w:r>
          <w:rPr>
            <w:rFonts w:hint="eastAsia" w:ascii="Arial" w:hAnsi="Arial" w:eastAsia="宋体" w:cs="Times New Roman"/>
            <w:kern w:val="0"/>
            <w:sz w:val="28"/>
            <w:szCs w:val="20"/>
          </w:rPr>
          <w:t>X</w:t>
        </w:r>
      </w:ins>
      <w:ins w:id="5" w:author="CMCC" w:date="2025-08-29T11:09:00Z">
        <w:r>
          <w:rPr>
            <w:rFonts w:ascii="Arial" w:hAnsi="Arial" w:eastAsia="宋体" w:cs="Times New Roman"/>
            <w:kern w:val="0"/>
            <w:sz w:val="28"/>
            <w:szCs w:val="20"/>
            <w:lang w:val="en-GB"/>
          </w:rPr>
          <w:tab/>
        </w:r>
      </w:ins>
      <w:ins w:id="6" w:author="CMCC" w:date="2025-08-29T11:09:00Z">
        <w:r>
          <w:rPr>
            <w:rFonts w:hint="eastAsia" w:ascii="Arial" w:hAnsi="Arial" w:eastAsia="宋体" w:cs="Times New Roman"/>
            <w:kern w:val="0"/>
            <w:sz w:val="28"/>
            <w:szCs w:val="20"/>
            <w:lang w:val="en-GB"/>
          </w:rPr>
          <w:t>AI</w:t>
        </w:r>
      </w:ins>
      <w:ins w:id="7" w:author="CMCC" w:date="2025-08-29T11:09:00Z">
        <w:r>
          <w:rPr>
            <w:rFonts w:hint="eastAsia" w:ascii="Arial" w:hAnsi="Arial" w:eastAsia="宋体" w:cs="Times New Roman"/>
            <w:kern w:val="0"/>
            <w:sz w:val="28"/>
            <w:szCs w:val="20"/>
          </w:rPr>
          <w:t>/ML for RAN</w:t>
        </w:r>
      </w:ins>
    </w:p>
    <w:p w14:paraId="6E7A5132">
      <w:pPr>
        <w:spacing w:before="120" w:beforeLines="50" w:after="120" w:line="260" w:lineRule="exact"/>
        <w:rPr>
          <w:ins w:id="8" w:author="CMCC" w:date="2025-11-24T17:47:57Z"/>
          <w:rFonts w:hint="eastAsia" w:ascii="Times New Roman" w:hAnsi="Times New Roman" w:eastAsia="宋体" w:cs="Times New Roman"/>
          <w:kern w:val="0"/>
          <w:szCs w:val="21"/>
        </w:rPr>
      </w:pPr>
      <w:ins w:id="9" w:author="CMCC" w:date="2025-09-03T17:18:41Z">
        <w:r>
          <w:rPr>
            <w:rFonts w:hint="eastAsia" w:ascii="Times New Roman" w:hAnsi="Times New Roman" w:eastAsia="宋体" w:cs="Times New Roman"/>
            <w:kern w:val="0"/>
            <w:szCs w:val="21"/>
            <w:lang w:val="en-GB"/>
          </w:rPr>
          <w:t xml:space="preserve">6G AI/ML LCM takes </w:t>
        </w:r>
      </w:ins>
      <w:ins w:id="10" w:author="CMCC" w:date="2025-08-27T16:36:00Z">
        <w:r>
          <w:rPr>
            <w:rFonts w:hint="eastAsia" w:ascii="Times New Roman" w:hAnsi="Times New Roman" w:eastAsia="宋体" w:cs="Times New Roman"/>
            <w:kern w:val="0"/>
            <w:szCs w:val="21"/>
            <w:lang w:val="en-GB"/>
          </w:rPr>
          <w:t xml:space="preserve">5G-A </w:t>
        </w:r>
      </w:ins>
      <w:ins w:id="11" w:author="CMCC" w:date="2025-08-27T16:43:00Z">
        <w:r>
          <w:rPr>
            <w:rFonts w:hint="eastAsia" w:ascii="Times New Roman" w:hAnsi="Times New Roman" w:eastAsia="宋体" w:cs="Times New Roman"/>
            <w:kern w:val="0"/>
            <w:szCs w:val="21"/>
          </w:rPr>
          <w:t xml:space="preserve">LCM </w:t>
        </w:r>
      </w:ins>
      <w:ins w:id="12" w:author="CMCC" w:date="2025-11-24T17:47:40Z">
        <w:r>
          <w:rPr>
            <w:rFonts w:hint="eastAsia" w:ascii="Times New Roman" w:hAnsi="Times New Roman" w:eastAsia="宋体" w:cs="Times New Roman"/>
            <w:kern w:val="0"/>
            <w:szCs w:val="21"/>
            <w:lang w:val="en-US" w:eastAsia="zh-CN"/>
          </w:rPr>
          <w:t xml:space="preserve">as </w:t>
        </w:r>
      </w:ins>
      <w:ins w:id="13" w:author="CMCC" w:date="2025-11-24T17:47:42Z">
        <w:r>
          <w:rPr>
            <w:rFonts w:hint="eastAsia" w:ascii="Times New Roman" w:hAnsi="Times New Roman" w:eastAsia="宋体" w:cs="Times New Roman"/>
            <w:kern w:val="0"/>
            <w:szCs w:val="21"/>
            <w:lang w:val="en-US" w:eastAsia="zh-CN"/>
          </w:rPr>
          <w:t>ill</w:t>
        </w:r>
      </w:ins>
      <w:ins w:id="14" w:author="CMCC" w:date="2025-11-24T17:47:43Z">
        <w:r>
          <w:rPr>
            <w:rFonts w:hint="eastAsia" w:ascii="Times New Roman" w:hAnsi="Times New Roman" w:eastAsia="宋体" w:cs="Times New Roman"/>
            <w:kern w:val="0"/>
            <w:szCs w:val="21"/>
            <w:lang w:val="en-US" w:eastAsia="zh-CN"/>
          </w:rPr>
          <w:t>us</w:t>
        </w:r>
      </w:ins>
      <w:ins w:id="15" w:author="CMCC" w:date="2025-11-24T17:47:44Z">
        <w:r>
          <w:rPr>
            <w:rFonts w:hint="eastAsia" w:ascii="Times New Roman" w:hAnsi="Times New Roman" w:eastAsia="宋体" w:cs="Times New Roman"/>
            <w:kern w:val="0"/>
            <w:szCs w:val="21"/>
            <w:lang w:val="en-US" w:eastAsia="zh-CN"/>
          </w:rPr>
          <w:t>trat</w:t>
        </w:r>
      </w:ins>
      <w:ins w:id="16" w:author="CMCC" w:date="2025-11-24T17:47:45Z">
        <w:r>
          <w:rPr>
            <w:rFonts w:hint="eastAsia" w:ascii="Times New Roman" w:hAnsi="Times New Roman" w:eastAsia="宋体" w:cs="Times New Roman"/>
            <w:kern w:val="0"/>
            <w:szCs w:val="21"/>
            <w:lang w:val="en-US" w:eastAsia="zh-CN"/>
          </w:rPr>
          <w:t xml:space="preserve">ed </w:t>
        </w:r>
      </w:ins>
      <w:ins w:id="17" w:author="CMCC" w:date="2025-11-24T17:47:47Z">
        <w:r>
          <w:rPr>
            <w:rFonts w:hint="eastAsia" w:ascii="Times New Roman" w:hAnsi="Times New Roman" w:eastAsia="宋体" w:cs="Times New Roman"/>
            <w:kern w:val="0"/>
            <w:szCs w:val="21"/>
            <w:lang w:val="en-US" w:eastAsia="zh-CN"/>
          </w:rPr>
          <w:t>in</w:t>
        </w:r>
      </w:ins>
      <w:ins w:id="18" w:author="CMCC" w:date="2025-11-24T17:47:48Z">
        <w:r>
          <w:rPr>
            <w:rFonts w:hint="eastAsia" w:ascii="Times New Roman" w:hAnsi="Times New Roman" w:eastAsia="宋体" w:cs="Times New Roman"/>
            <w:kern w:val="0"/>
            <w:szCs w:val="21"/>
            <w:lang w:val="en-US" w:eastAsia="zh-CN"/>
          </w:rPr>
          <w:t xml:space="preserve"> the </w:t>
        </w:r>
      </w:ins>
      <w:ins w:id="19" w:author="CMCC" w:date="2025-11-24T17:47:49Z">
        <w:r>
          <w:rPr>
            <w:rFonts w:hint="eastAsia" w:ascii="Times New Roman" w:hAnsi="Times New Roman" w:eastAsia="宋体" w:cs="Times New Roman"/>
            <w:kern w:val="0"/>
            <w:szCs w:val="21"/>
            <w:lang w:val="en-US" w:eastAsia="zh-CN"/>
          </w:rPr>
          <w:t>foll</w:t>
        </w:r>
      </w:ins>
      <w:ins w:id="20" w:author="CMCC" w:date="2025-11-24T17:47:50Z">
        <w:r>
          <w:rPr>
            <w:rFonts w:hint="eastAsia" w:ascii="Times New Roman" w:hAnsi="Times New Roman" w:eastAsia="宋体" w:cs="Times New Roman"/>
            <w:kern w:val="0"/>
            <w:szCs w:val="21"/>
            <w:lang w:val="en-US" w:eastAsia="zh-CN"/>
          </w:rPr>
          <w:t>owin</w:t>
        </w:r>
      </w:ins>
      <w:ins w:id="21" w:author="CMCC" w:date="2025-11-24T17:47:51Z">
        <w:r>
          <w:rPr>
            <w:rFonts w:hint="eastAsia" w:ascii="Times New Roman" w:hAnsi="Times New Roman" w:eastAsia="宋体" w:cs="Times New Roman"/>
            <w:kern w:val="0"/>
            <w:szCs w:val="21"/>
            <w:lang w:val="en-US" w:eastAsia="zh-CN"/>
          </w:rPr>
          <w:t xml:space="preserve">g </w:t>
        </w:r>
      </w:ins>
      <w:ins w:id="22" w:author="CMCC" w:date="2025-11-24T17:47:52Z">
        <w:r>
          <w:rPr>
            <w:rFonts w:hint="eastAsia" w:ascii="Times New Roman" w:hAnsi="Times New Roman" w:eastAsia="宋体" w:cs="Times New Roman"/>
            <w:kern w:val="0"/>
            <w:szCs w:val="21"/>
            <w:lang w:val="en-US" w:eastAsia="zh-CN"/>
          </w:rPr>
          <w:t>figur</w:t>
        </w:r>
      </w:ins>
      <w:ins w:id="23" w:author="CMCC" w:date="2025-11-24T17:47:53Z">
        <w:r>
          <w:rPr>
            <w:rFonts w:hint="eastAsia" w:ascii="Times New Roman" w:hAnsi="Times New Roman" w:eastAsia="宋体" w:cs="Times New Roman"/>
            <w:kern w:val="0"/>
            <w:szCs w:val="21"/>
            <w:lang w:val="en-US" w:eastAsia="zh-CN"/>
          </w:rPr>
          <w:t xml:space="preserve">e </w:t>
        </w:r>
      </w:ins>
      <w:ins w:id="24" w:author="CMCC" w:date="2025-09-03T15:57:00Z">
        <w:r>
          <w:rPr>
            <w:rFonts w:hint="eastAsia" w:ascii="Times New Roman" w:hAnsi="Times New Roman" w:eastAsia="宋体" w:cs="Times New Roman"/>
            <w:kern w:val="0"/>
            <w:szCs w:val="21"/>
          </w:rPr>
          <w:t>as starting point</w:t>
        </w:r>
      </w:ins>
      <w:ins w:id="25" w:author="CMCC" w:date="2025-08-27T16:44:00Z">
        <w:r>
          <w:rPr>
            <w:rFonts w:hint="eastAsia" w:ascii="Times New Roman" w:hAnsi="Times New Roman" w:eastAsia="宋体" w:cs="Times New Roman"/>
            <w:kern w:val="0"/>
            <w:szCs w:val="21"/>
          </w:rPr>
          <w:t>.</w:t>
        </w:r>
      </w:ins>
    </w:p>
    <w:p w14:paraId="6B40B94C">
      <w:pPr>
        <w:spacing w:before="120" w:beforeLines="50" w:after="120"/>
        <w:jc w:val="center"/>
        <w:rPr>
          <w:ins w:id="26" w:author="CMCC" w:date="2025-11-24T17:48:05Z"/>
        </w:rPr>
      </w:pPr>
      <w:ins w:id="27" w:author="CMCC" w:date="2025-11-24T17:48:05Z"/>
      <w:ins w:id="28" w:author="CMCC" w:date="2025-11-24T17:48:05Z"/>
      <w:ins w:id="29" w:author="CMCC" w:date="2025-11-24T17:48:05Z"/>
      <w:ins w:id="30" w:author="CMCC" w:date="2025-11-24T17:48:05Z">
        <w:r>
          <w:rPr/>
          <w:object>
            <v:shape id="_x0000_i1026" o:spt="75" type="#_x0000_t75" style="height:156.35pt;width:326pt;" o:ole="t" filled="f" o:preferrelative="t" stroked="f" coordsize="21600,21600">
              <v:path/>
              <v:fill on="f" focussize="0,0"/>
              <v:stroke on="f" joinstyle="miter"/>
              <v:imagedata r:id="rId5" o:title=""/>
              <o:lock v:ext="edit" aspectratio="t"/>
              <w10:wrap type="none"/>
              <w10:anchorlock/>
            </v:shape>
            <o:OLEObject Type="Embed" ProgID="Visio.Drawing.15" ShapeID="_x0000_i1026" DrawAspect="Content" ObjectID="_1468075726" r:id="rId6">
              <o:LockedField>false</o:LockedField>
            </o:OLEObject>
          </w:object>
        </w:r>
      </w:ins>
      <w:ins w:id="32" w:author="CMCC" w:date="2025-11-24T17:48:05Z"/>
    </w:p>
    <w:p w14:paraId="10FAB4E3">
      <w:pPr>
        <w:spacing w:before="120" w:beforeLines="50" w:after="120"/>
        <w:jc w:val="center"/>
        <w:rPr>
          <w:ins w:id="33" w:author="CMCC" w:date="2025-11-24T17:48:05Z"/>
          <w:rFonts w:ascii="Times New Roman" w:hAnsi="Times New Roman" w:cs="Times New Roman"/>
        </w:rPr>
      </w:pPr>
      <w:ins w:id="34" w:author="CMCC" w:date="2025-11-24T17:48:05Z">
        <w:r>
          <w:rPr>
            <w:rFonts w:ascii="Times New Roman" w:hAnsi="Times New Roman" w:cs="Times New Roman"/>
          </w:rPr>
          <w:t xml:space="preserve">Figure </w:t>
        </w:r>
      </w:ins>
      <w:ins w:id="35" w:author="CMCC" w:date="2025-11-24T17:48:15Z">
        <w:r>
          <w:rPr>
            <w:rFonts w:hint="eastAsia" w:ascii="Times New Roman" w:hAnsi="Times New Roman" w:cs="Times New Roman"/>
            <w:lang w:val="en-US" w:eastAsia="zh-CN"/>
          </w:rPr>
          <w:t>X</w:t>
        </w:r>
      </w:ins>
      <w:ins w:id="36" w:author="CMCC" w:date="2025-11-24T17:48:05Z">
        <w:r>
          <w:rPr>
            <w:rFonts w:ascii="Times New Roman" w:hAnsi="Times New Roman" w:cs="Times New Roman"/>
          </w:rPr>
          <w:t>: Functional framework for AI/ML for NR Air Interface</w:t>
        </w:r>
      </w:ins>
    </w:p>
    <w:p w14:paraId="325E7EA3">
      <w:pPr>
        <w:spacing w:before="120" w:beforeLines="50" w:after="120" w:line="260" w:lineRule="exact"/>
        <w:rPr>
          <w:rFonts w:ascii="Times New Roman" w:hAnsi="Times New Roman" w:eastAsia="宋体" w:cs="Times New Roman"/>
          <w:kern w:val="0"/>
          <w:szCs w:val="21"/>
          <w:lang w:val="en-GB"/>
        </w:rPr>
      </w:pPr>
      <w:ins w:id="37" w:author="CMCC" w:date="2025-11-24T17:48:46Z">
        <w:r>
          <w:rPr>
            <w:rFonts w:hint="eastAsia" w:ascii="Times New Roman" w:hAnsi="Times New Roman" w:eastAsia="宋体" w:cs="Times New Roman"/>
            <w:kern w:val="0"/>
            <w:szCs w:val="21"/>
          </w:rPr>
          <w:t>For 6GR AI/ML data collection, MNO has full visibility and full control of the standardized data collection transfer process without the need of Service Level Agreement (SLA)</w:t>
        </w:r>
      </w:ins>
      <w:ins w:id="38" w:author="CMCC" w:date="2025-08-27T16:36:00Z">
        <w:r>
          <w:rPr>
            <w:rFonts w:hint="eastAsia" w:ascii="Times New Roman" w:hAnsi="Times New Roman" w:eastAsia="宋体" w:cs="Times New Roman"/>
            <w:kern w:val="0"/>
            <w:szCs w:val="21"/>
            <w:lang w:val="en-GB"/>
          </w:rPr>
          <w:t>.</w:t>
        </w:r>
      </w:ins>
    </w:p>
    <w:p w14:paraId="6E2CF1DA">
      <w:pPr>
        <w:spacing w:before="120" w:beforeLines="50" w:after="120" w:line="260" w:lineRule="exact"/>
        <w:rPr>
          <w:rFonts w:ascii="Times New Roman" w:hAnsi="Times New Roman" w:eastAsia="宋体" w:cs="Times New Roman"/>
          <w:kern w:val="0"/>
          <w:sz w:val="20"/>
          <w:szCs w:val="20"/>
          <w:lang w:val="en-GB"/>
        </w:rPr>
      </w:pPr>
    </w:p>
    <w:p w14:paraId="4D4732B4">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hint="eastAsia" w:ascii="Arial" w:hAnsi="Arial" w:eastAsia="宋体" w:cs="Arial"/>
          <w:kern w:val="0"/>
          <w:sz w:val="36"/>
          <w:szCs w:val="20"/>
        </w:rPr>
        <w:t>5</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Reference</w:t>
      </w:r>
    </w:p>
    <w:p w14:paraId="3F70FCA1">
      <w:pPr>
        <w:widowControl/>
        <w:numPr>
          <w:ilvl w:val="0"/>
          <w:numId w:val="15"/>
        </w:numPr>
        <w:overflowPunct w:val="0"/>
        <w:autoSpaceDE w:val="0"/>
        <w:autoSpaceDN w:val="0"/>
        <w:adjustRightInd w:val="0"/>
        <w:spacing w:after="180"/>
        <w:jc w:val="left"/>
        <w:textAlignment w:val="baseline"/>
        <w:rPr>
          <w:rFonts w:ascii="Times New Roman" w:hAnsi="Times New Roman" w:eastAsia="宋体" w:cs="Times New Roman"/>
          <w:kern w:val="0"/>
          <w:szCs w:val="21"/>
        </w:rPr>
      </w:pPr>
      <w:r>
        <w:rPr>
          <w:rFonts w:ascii="Times New Roman" w:hAnsi="Times New Roman" w:eastAsia="宋体" w:cs="Times New Roman"/>
          <w:kern w:val="0"/>
          <w:szCs w:val="21"/>
        </w:rPr>
        <w:t>R</w:t>
      </w:r>
      <w:r>
        <w:rPr>
          <w:rFonts w:hint="eastAsia" w:ascii="Times New Roman" w:hAnsi="Times New Roman" w:eastAsia="宋体" w:cs="Times New Roman"/>
          <w:kern w:val="0"/>
          <w:szCs w:val="21"/>
        </w:rPr>
        <w:t>P</w:t>
      </w:r>
      <w:r>
        <w:rPr>
          <w:rFonts w:ascii="Times New Roman" w:hAnsi="Times New Roman" w:eastAsia="宋体" w:cs="Times New Roman"/>
          <w:kern w:val="0"/>
          <w:szCs w:val="21"/>
        </w:rPr>
        <w:t>-25</w:t>
      </w:r>
      <w:r>
        <w:rPr>
          <w:rFonts w:hint="eastAsia" w:ascii="Times New Roman" w:hAnsi="Times New Roman" w:eastAsia="宋体" w:cs="Times New Roman"/>
          <w:kern w:val="0"/>
          <w:szCs w:val="21"/>
        </w:rPr>
        <w:t>1881</w:t>
      </w:r>
      <w:r>
        <w:rPr>
          <w:rFonts w:ascii="Times New Roman" w:hAnsi="Times New Roman" w:eastAsia="宋体" w:cs="Times New Roman"/>
          <w:kern w:val="0"/>
          <w:szCs w:val="21"/>
        </w:rPr>
        <w:t xml:space="preserve"> New SID: Study on 6G Radio</w:t>
      </w:r>
    </w:p>
    <w:p w14:paraId="6C989323">
      <w:pPr>
        <w:widowControl/>
        <w:numPr>
          <w:ilvl w:val="0"/>
          <w:numId w:val="15"/>
        </w:numPr>
        <w:overflowPunct w:val="0"/>
        <w:autoSpaceDE w:val="0"/>
        <w:autoSpaceDN w:val="0"/>
        <w:adjustRightInd w:val="0"/>
        <w:spacing w:after="180"/>
        <w:jc w:val="left"/>
        <w:textAlignment w:val="baseline"/>
        <w:rPr>
          <w:rFonts w:ascii="Times New Roman" w:hAnsi="Times New Roman" w:eastAsia="宋体" w:cs="Times New Roman"/>
          <w:kern w:val="0"/>
          <w:szCs w:val="21"/>
          <w:lang w:val="en-GB"/>
        </w:rPr>
      </w:pPr>
      <w:r>
        <w:rPr>
          <w:rFonts w:hint="eastAsia" w:ascii="Times New Roman" w:hAnsi="Times New Roman" w:eastAsia="宋体" w:cs="Times New Roman"/>
          <w:kern w:val="0"/>
          <w:szCs w:val="21"/>
        </w:rPr>
        <w:t>TR 38.843 Study on Artificial Intelligence (AI)/Machine Learning (ML) for NR air interface</w:t>
      </w:r>
    </w:p>
    <w:p w14:paraId="0343F75D">
      <w:pPr>
        <w:widowControl/>
        <w:numPr>
          <w:ilvl w:val="0"/>
          <w:numId w:val="15"/>
        </w:numPr>
        <w:overflowPunct w:val="0"/>
        <w:autoSpaceDE w:val="0"/>
        <w:autoSpaceDN w:val="0"/>
        <w:adjustRightInd w:val="0"/>
        <w:spacing w:after="180"/>
        <w:jc w:val="left"/>
        <w:textAlignment w:val="baseline"/>
        <w:rPr>
          <w:rFonts w:ascii="Times New Roman" w:hAnsi="Times New Roman" w:eastAsia="宋体" w:cs="Times New Roman"/>
          <w:kern w:val="0"/>
          <w:szCs w:val="21"/>
          <w:lang w:val="en-GB"/>
        </w:rPr>
      </w:pPr>
      <w:r>
        <w:rPr>
          <w:rFonts w:hint="eastAsia" w:ascii="Times New Roman" w:hAnsi="Times New Roman" w:eastAsia="宋体" w:cs="Times New Roman"/>
          <w:kern w:val="0"/>
          <w:szCs w:val="21"/>
        </w:rPr>
        <w:t>R</w:t>
      </w:r>
      <w:r>
        <w:rPr>
          <w:rFonts w:hint="eastAsia" w:ascii="Times New Roman" w:hAnsi="Times New Roman" w:eastAsia="宋体" w:cs="Times New Roman"/>
          <w:kern w:val="0"/>
          <w:szCs w:val="21"/>
          <w:lang w:val="en-US" w:eastAsia="zh-CN"/>
        </w:rPr>
        <w:t>2</w:t>
      </w:r>
      <w:r>
        <w:rPr>
          <w:rFonts w:hint="eastAsia" w:ascii="Times New Roman" w:hAnsi="Times New Roman" w:eastAsia="宋体" w:cs="Times New Roman"/>
          <w:kern w:val="0"/>
          <w:szCs w:val="21"/>
        </w:rPr>
        <w:t>-25</w:t>
      </w:r>
      <w:r>
        <w:rPr>
          <w:rFonts w:hint="eastAsia" w:ascii="Times New Roman" w:hAnsi="Times New Roman" w:eastAsia="宋体" w:cs="Times New Roman"/>
          <w:kern w:val="0"/>
          <w:szCs w:val="21"/>
          <w:lang w:val="en-US" w:eastAsia="zh-CN"/>
        </w:rPr>
        <w:t>08002</w:t>
      </w:r>
      <w:r>
        <w:rPr>
          <w:rFonts w:hint="eastAsia" w:ascii="Times New Roman" w:hAnsi="Times New Roman" w:eastAsia="宋体" w:cs="Times New Roman"/>
          <w:kern w:val="0"/>
          <w:szCs w:val="21"/>
        </w:rPr>
        <w:t xml:space="preserve"> RAN2#131bis Meeting Report</w:t>
      </w: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Helvetica">
    <w:altName w:val="Arial"/>
    <w:panose1 w:val="020B0504020202020204"/>
    <w:charset w:val="00"/>
    <w:family w:val="swiss"/>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18F716"/>
    <w:multiLevelType w:val="multilevel"/>
    <w:tmpl w:val="8818F716"/>
    <w:lvl w:ilvl="0" w:tentative="0">
      <w:start w:val="1"/>
      <w:numFmt w:val="bullet"/>
      <w:lvlText w:val=""/>
      <w:lvlJc w:val="left"/>
      <w:pPr>
        <w:ind w:left="420" w:hanging="420"/>
      </w:pPr>
      <w:rPr>
        <w:rFonts w:hint="default" w:ascii="Wingdings" w:hAnsi="Wingdings"/>
        <w:sz w:val="16"/>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DFF5CA55"/>
    <w:multiLevelType w:val="singleLevel"/>
    <w:tmpl w:val="DFF5CA55"/>
    <w:lvl w:ilvl="0" w:tentative="0">
      <w:start w:val="1"/>
      <w:numFmt w:val="decimal"/>
      <w:suff w:val="space"/>
      <w:lvlText w:val="%1)"/>
      <w:lvlJc w:val="left"/>
    </w:lvl>
  </w:abstractNum>
  <w:abstractNum w:abstractNumId="2">
    <w:nsid w:val="00FF743B"/>
    <w:multiLevelType w:val="multilevel"/>
    <w:tmpl w:val="00FF743B"/>
    <w:lvl w:ilvl="0" w:tentative="0">
      <w:start w:val="1"/>
      <w:numFmt w:val="lowerLetter"/>
      <w:lvlText w:val="%1)"/>
      <w:lvlJc w:val="left"/>
      <w:pPr>
        <w:ind w:left="1440" w:hanging="360"/>
      </w:pPr>
    </w:lvl>
    <w:lvl w:ilvl="1" w:tentative="0">
      <w:start w:val="1"/>
      <w:numFmt w:val="lowerRoman"/>
      <w:lvlText w:val="%2."/>
      <w:lvlJc w:val="righ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3">
    <w:nsid w:val="02552047"/>
    <w:multiLevelType w:val="multilevel"/>
    <w:tmpl w:val="02552047"/>
    <w:lvl w:ilvl="0" w:tentative="0">
      <w:start w:val="1"/>
      <w:numFmt w:val="decimal"/>
      <w:lvlText w:val="%1"/>
      <w:lvlJc w:val="left"/>
      <w:pPr>
        <w:tabs>
          <w:tab w:val="left" w:pos="432"/>
        </w:tabs>
        <w:ind w:left="432" w:hanging="432"/>
      </w:pPr>
      <w:rPr>
        <w:rFonts w:hint="default"/>
        <w:b w:val="0"/>
      </w:rPr>
    </w:lvl>
    <w:lvl w:ilvl="1" w:tentative="0">
      <w:start w:val="1"/>
      <w:numFmt w:val="decimal"/>
      <w:pStyle w:val="3"/>
      <w:lvlText w:val="%1.%2"/>
      <w:lvlJc w:val="left"/>
      <w:pPr>
        <w:tabs>
          <w:tab w:val="left" w:pos="1002"/>
        </w:tabs>
        <w:ind w:left="1002" w:hanging="1002"/>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4">
    <w:nsid w:val="2DCAA566"/>
    <w:multiLevelType w:val="multilevel"/>
    <w:tmpl w:val="2DCAA566"/>
    <w:lvl w:ilvl="0" w:tentative="0">
      <w:start w:val="2"/>
      <w:numFmt w:val="decimal"/>
      <w:lvlText w:val="%1"/>
      <w:lvlJc w:val="left"/>
    </w:lvl>
    <w:lvl w:ilvl="1" w:tentative="0">
      <w:start w:val="1"/>
      <w:numFmt w:val="decimal"/>
      <w:suff w:val="space"/>
      <w:lvlText w:val="%1.%2"/>
      <w:lvlJc w:val="left"/>
      <w:pPr>
        <w:ind w:left="252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5">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6">
    <w:nsid w:val="39AE0FEC"/>
    <w:multiLevelType w:val="multilevel"/>
    <w:tmpl w:val="39AE0FEC"/>
    <w:lvl w:ilvl="0" w:tentative="0">
      <w:start w:val="1"/>
      <w:numFmt w:val="lowerLetter"/>
      <w:lvlText w:val="%1)"/>
      <w:lvlJc w:val="left"/>
      <w:pPr>
        <w:ind w:left="1440" w:hanging="360"/>
      </w:p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7">
    <w:nsid w:val="43FF5F2B"/>
    <w:multiLevelType w:val="multilevel"/>
    <w:tmpl w:val="43FF5F2B"/>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3557"/>
        </w:tabs>
        <w:ind w:left="3557"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ascii="Arial" w:hAnsi="Arial" w:cs="Arial"/>
        <w:sz w:val="18"/>
        <w:szCs w:val="18"/>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8">
    <w:nsid w:val="4FF6E42A"/>
    <w:multiLevelType w:val="singleLevel"/>
    <w:tmpl w:val="4FF6E42A"/>
    <w:lvl w:ilvl="0" w:tentative="0">
      <w:start w:val="1"/>
      <w:numFmt w:val="decimal"/>
      <w:suff w:val="space"/>
      <w:lvlText w:val="%1)"/>
      <w:lvlJc w:val="left"/>
    </w:lvl>
  </w:abstractNum>
  <w:abstractNum w:abstractNumId="9">
    <w:nsid w:val="50BED944"/>
    <w:multiLevelType w:val="singleLevel"/>
    <w:tmpl w:val="50BED944"/>
    <w:lvl w:ilvl="0" w:tentative="0">
      <w:start w:val="1"/>
      <w:numFmt w:val="decimal"/>
      <w:lvlText w:val="%1"/>
      <w:lvlJc w:val="left"/>
    </w:lvl>
  </w:abstractNum>
  <w:abstractNum w:abstractNumId="10">
    <w:nsid w:val="5101505E"/>
    <w:multiLevelType w:val="multilevel"/>
    <w:tmpl w:val="5101505E"/>
    <w:lvl w:ilvl="0" w:tentative="0">
      <w:start w:val="1"/>
      <w:numFmt w:val="decimal"/>
      <w:pStyle w:val="43"/>
      <w:lvlText w:val="Observation %1"/>
      <w:lvlJc w:val="left"/>
      <w:pPr>
        <w:ind w:left="1701" w:hanging="1701"/>
      </w:pPr>
      <w:rPr>
        <w:rFonts w:hint="default"/>
      </w:rPr>
    </w:lvl>
    <w:lvl w:ilvl="1" w:tentative="0">
      <w:start w:val="1"/>
      <w:numFmt w:val="lowerLetter"/>
      <w:lvlText w:val="%2."/>
      <w:lvlJc w:val="left"/>
      <w:pPr>
        <w:ind w:left="5977" w:hanging="360"/>
      </w:pPr>
      <w:rPr>
        <w:rFonts w:hint="eastAsia"/>
      </w:rPr>
    </w:lvl>
    <w:lvl w:ilvl="2" w:tentative="0">
      <w:start w:val="1"/>
      <w:numFmt w:val="lowerRoman"/>
      <w:lvlText w:val="%3."/>
      <w:lvlJc w:val="right"/>
      <w:pPr>
        <w:ind w:left="6697" w:hanging="180"/>
      </w:pPr>
      <w:rPr>
        <w:rFonts w:hint="eastAsia"/>
      </w:rPr>
    </w:lvl>
    <w:lvl w:ilvl="3" w:tentative="0">
      <w:start w:val="1"/>
      <w:numFmt w:val="decimal"/>
      <w:lvlText w:val="%4."/>
      <w:lvlJc w:val="left"/>
      <w:pPr>
        <w:ind w:left="7417" w:hanging="360"/>
      </w:pPr>
      <w:rPr>
        <w:rFonts w:hint="eastAsia"/>
      </w:rPr>
    </w:lvl>
    <w:lvl w:ilvl="4" w:tentative="0">
      <w:start w:val="1"/>
      <w:numFmt w:val="lowerLetter"/>
      <w:lvlText w:val="%5."/>
      <w:lvlJc w:val="left"/>
      <w:pPr>
        <w:ind w:left="8137" w:hanging="360"/>
      </w:pPr>
      <w:rPr>
        <w:rFonts w:hint="eastAsia"/>
      </w:rPr>
    </w:lvl>
    <w:lvl w:ilvl="5" w:tentative="0">
      <w:start w:val="1"/>
      <w:numFmt w:val="lowerRoman"/>
      <w:lvlText w:val="%6."/>
      <w:lvlJc w:val="right"/>
      <w:pPr>
        <w:ind w:left="8857" w:hanging="180"/>
      </w:pPr>
      <w:rPr>
        <w:rFonts w:hint="eastAsia"/>
      </w:rPr>
    </w:lvl>
    <w:lvl w:ilvl="6" w:tentative="0">
      <w:start w:val="1"/>
      <w:numFmt w:val="decimal"/>
      <w:lvlText w:val="%7."/>
      <w:lvlJc w:val="left"/>
      <w:pPr>
        <w:ind w:left="9577" w:hanging="360"/>
      </w:pPr>
      <w:rPr>
        <w:rFonts w:hint="eastAsia"/>
      </w:rPr>
    </w:lvl>
    <w:lvl w:ilvl="7" w:tentative="0">
      <w:start w:val="1"/>
      <w:numFmt w:val="lowerLetter"/>
      <w:lvlText w:val="%8."/>
      <w:lvlJc w:val="left"/>
      <w:pPr>
        <w:ind w:left="10297" w:hanging="360"/>
      </w:pPr>
      <w:rPr>
        <w:rFonts w:hint="eastAsia"/>
      </w:rPr>
    </w:lvl>
    <w:lvl w:ilvl="8" w:tentative="0">
      <w:start w:val="1"/>
      <w:numFmt w:val="lowerRoman"/>
      <w:lvlText w:val="%9."/>
      <w:lvlJc w:val="right"/>
      <w:pPr>
        <w:ind w:left="11017" w:hanging="180"/>
      </w:pPr>
      <w:rPr>
        <w:rFonts w:hint="eastAsia"/>
      </w:rPr>
    </w:lvl>
  </w:abstractNum>
  <w:abstractNum w:abstractNumId="11">
    <w:nsid w:val="59E44C0A"/>
    <w:multiLevelType w:val="multilevel"/>
    <w:tmpl w:val="59E44C0A"/>
    <w:lvl w:ilvl="0" w:tentative="0">
      <w:start w:val="1"/>
      <w:numFmt w:val="lowerLetter"/>
      <w:lvlText w:val="%1)"/>
      <w:lvlJc w:val="left"/>
      <w:pPr>
        <w:ind w:left="1440" w:hanging="360"/>
      </w:p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12">
    <w:nsid w:val="61FB33F7"/>
    <w:multiLevelType w:val="multilevel"/>
    <w:tmpl w:val="61FB33F7"/>
    <w:lvl w:ilvl="0" w:tentative="0">
      <w:start w:val="1"/>
      <w:numFmt w:val="lowerLetter"/>
      <w:lvlText w:val="%1)"/>
      <w:lvlJc w:val="left"/>
      <w:pPr>
        <w:ind w:left="1440" w:hanging="360"/>
      </w:p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13">
    <w:nsid w:val="70146DC0"/>
    <w:multiLevelType w:val="multilevel"/>
    <w:tmpl w:val="70146DC0"/>
    <w:lvl w:ilvl="0" w:tentative="0">
      <w:start w:val="1"/>
      <w:numFmt w:val="bullet"/>
      <w:pStyle w:val="33"/>
      <w:lvlText w:val=""/>
      <w:lvlJc w:val="left"/>
      <w:pPr>
        <w:tabs>
          <w:tab w:val="left" w:pos="1352"/>
        </w:tabs>
        <w:ind w:left="1352"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718D7D2E"/>
    <w:multiLevelType w:val="multilevel"/>
    <w:tmpl w:val="718D7D2E"/>
    <w:lvl w:ilvl="0" w:tentative="0">
      <w:start w:val="1"/>
      <w:numFmt w:val="decimal"/>
      <w:pStyle w:val="31"/>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7"/>
  </w:num>
  <w:num w:numId="2">
    <w:abstractNumId w:val="3"/>
  </w:num>
  <w:num w:numId="3">
    <w:abstractNumId w:val="14"/>
  </w:num>
  <w:num w:numId="4">
    <w:abstractNumId w:val="13"/>
  </w:num>
  <w:num w:numId="5">
    <w:abstractNumId w:val="10"/>
  </w:num>
  <w:num w:numId="6">
    <w:abstractNumId w:val="9"/>
  </w:num>
  <w:num w:numId="7">
    <w:abstractNumId w:val="11"/>
  </w:num>
  <w:num w:numId="8">
    <w:abstractNumId w:val="6"/>
  </w:num>
  <w:num w:numId="9">
    <w:abstractNumId w:val="12"/>
  </w:num>
  <w:num w:numId="10">
    <w:abstractNumId w:val="2"/>
  </w:num>
  <w:num w:numId="11">
    <w:abstractNumId w:val="4"/>
  </w:num>
  <w:num w:numId="12">
    <w:abstractNumId w:val="0"/>
  </w:num>
  <w:num w:numId="13">
    <w:abstractNumId w:val="1"/>
  </w:num>
  <w:num w:numId="14">
    <w:abstractNumId w:val="8"/>
  </w:num>
  <w:num w:numId="15">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documentProtection w:enforcement="0"/>
  <w:defaultTabStop w:val="420"/>
  <w:drawingGridVerticalSpacing w:val="156"/>
  <w:noPunctuationKerning w:val="1"/>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EwNTM5NzYwMDRjMzkwZTVkZjY2ODkwMGIxNGU0OTUifQ=="/>
  </w:docVars>
  <w:rsids>
    <w:rsidRoot w:val="00172A27"/>
    <w:rsid w:val="000126BF"/>
    <w:rsid w:val="00016606"/>
    <w:rsid w:val="000172B0"/>
    <w:rsid w:val="000235A2"/>
    <w:rsid w:val="00044F6A"/>
    <w:rsid w:val="00047DFF"/>
    <w:rsid w:val="00065420"/>
    <w:rsid w:val="00077D54"/>
    <w:rsid w:val="000A4474"/>
    <w:rsid w:val="000C2C09"/>
    <w:rsid w:val="000D5C94"/>
    <w:rsid w:val="000D77B1"/>
    <w:rsid w:val="000E0483"/>
    <w:rsid w:val="000F0EDC"/>
    <w:rsid w:val="000F3D5A"/>
    <w:rsid w:val="00172A27"/>
    <w:rsid w:val="00196A53"/>
    <w:rsid w:val="001E2496"/>
    <w:rsid w:val="001F7978"/>
    <w:rsid w:val="002215C2"/>
    <w:rsid w:val="00225D63"/>
    <w:rsid w:val="00234354"/>
    <w:rsid w:val="002650A3"/>
    <w:rsid w:val="002713AD"/>
    <w:rsid w:val="00291597"/>
    <w:rsid w:val="002B475C"/>
    <w:rsid w:val="002C2C8E"/>
    <w:rsid w:val="002C3E35"/>
    <w:rsid w:val="002D7AFA"/>
    <w:rsid w:val="003043A7"/>
    <w:rsid w:val="00322F59"/>
    <w:rsid w:val="00327D25"/>
    <w:rsid w:val="00380288"/>
    <w:rsid w:val="00382AE9"/>
    <w:rsid w:val="00393089"/>
    <w:rsid w:val="003A15BE"/>
    <w:rsid w:val="003C34FD"/>
    <w:rsid w:val="003C3A3A"/>
    <w:rsid w:val="003D5478"/>
    <w:rsid w:val="00423B04"/>
    <w:rsid w:val="00452458"/>
    <w:rsid w:val="004628AE"/>
    <w:rsid w:val="004659EF"/>
    <w:rsid w:val="004779C6"/>
    <w:rsid w:val="00480B0B"/>
    <w:rsid w:val="004A2645"/>
    <w:rsid w:val="004B509A"/>
    <w:rsid w:val="004D437A"/>
    <w:rsid w:val="004E4DAD"/>
    <w:rsid w:val="00503C95"/>
    <w:rsid w:val="005075A3"/>
    <w:rsid w:val="00523942"/>
    <w:rsid w:val="00525BBB"/>
    <w:rsid w:val="005A2F29"/>
    <w:rsid w:val="005C3989"/>
    <w:rsid w:val="005E5C41"/>
    <w:rsid w:val="005E7E07"/>
    <w:rsid w:val="006100C7"/>
    <w:rsid w:val="00610B28"/>
    <w:rsid w:val="006743B8"/>
    <w:rsid w:val="00680623"/>
    <w:rsid w:val="006A4FB5"/>
    <w:rsid w:val="006B0BFB"/>
    <w:rsid w:val="006D1DA8"/>
    <w:rsid w:val="006F2C45"/>
    <w:rsid w:val="006F304E"/>
    <w:rsid w:val="0074611C"/>
    <w:rsid w:val="007618A0"/>
    <w:rsid w:val="007750BC"/>
    <w:rsid w:val="007A2ADF"/>
    <w:rsid w:val="007A573E"/>
    <w:rsid w:val="007B28E6"/>
    <w:rsid w:val="007E3904"/>
    <w:rsid w:val="00843904"/>
    <w:rsid w:val="00894A29"/>
    <w:rsid w:val="008A5A0B"/>
    <w:rsid w:val="008B4719"/>
    <w:rsid w:val="008D110D"/>
    <w:rsid w:val="008E4F97"/>
    <w:rsid w:val="00940BA3"/>
    <w:rsid w:val="00950D36"/>
    <w:rsid w:val="00956A27"/>
    <w:rsid w:val="00982B04"/>
    <w:rsid w:val="009924F0"/>
    <w:rsid w:val="009962E7"/>
    <w:rsid w:val="009D3F27"/>
    <w:rsid w:val="009D6CE1"/>
    <w:rsid w:val="009E00D2"/>
    <w:rsid w:val="009E36A7"/>
    <w:rsid w:val="009E6BC9"/>
    <w:rsid w:val="00A350C4"/>
    <w:rsid w:val="00A351DC"/>
    <w:rsid w:val="00AC3458"/>
    <w:rsid w:val="00AD67D5"/>
    <w:rsid w:val="00AD727F"/>
    <w:rsid w:val="00AE2E10"/>
    <w:rsid w:val="00B24723"/>
    <w:rsid w:val="00B24F10"/>
    <w:rsid w:val="00B73C33"/>
    <w:rsid w:val="00B846FB"/>
    <w:rsid w:val="00B84BEF"/>
    <w:rsid w:val="00BB6E56"/>
    <w:rsid w:val="00C03FFA"/>
    <w:rsid w:val="00C12245"/>
    <w:rsid w:val="00C21C29"/>
    <w:rsid w:val="00C25636"/>
    <w:rsid w:val="00C53226"/>
    <w:rsid w:val="00C95F8C"/>
    <w:rsid w:val="00CD18ED"/>
    <w:rsid w:val="00CF2DAA"/>
    <w:rsid w:val="00D029BE"/>
    <w:rsid w:val="00D66BFB"/>
    <w:rsid w:val="00D9059D"/>
    <w:rsid w:val="00D95195"/>
    <w:rsid w:val="00DA12B1"/>
    <w:rsid w:val="00DA6656"/>
    <w:rsid w:val="00DC11AE"/>
    <w:rsid w:val="00DE5620"/>
    <w:rsid w:val="00E00C78"/>
    <w:rsid w:val="00E07DFF"/>
    <w:rsid w:val="00E513DD"/>
    <w:rsid w:val="00E53BBB"/>
    <w:rsid w:val="00E82408"/>
    <w:rsid w:val="00ED7569"/>
    <w:rsid w:val="00ED765C"/>
    <w:rsid w:val="00EF5EE1"/>
    <w:rsid w:val="00F02DFE"/>
    <w:rsid w:val="00F05AB0"/>
    <w:rsid w:val="00F0760F"/>
    <w:rsid w:val="00F33D13"/>
    <w:rsid w:val="00F47D8B"/>
    <w:rsid w:val="00F50B60"/>
    <w:rsid w:val="00F627D0"/>
    <w:rsid w:val="00F841B6"/>
    <w:rsid w:val="00F92EA1"/>
    <w:rsid w:val="00FE674B"/>
    <w:rsid w:val="01041DE1"/>
    <w:rsid w:val="016C5974"/>
    <w:rsid w:val="016E658B"/>
    <w:rsid w:val="01763BCE"/>
    <w:rsid w:val="01840FB9"/>
    <w:rsid w:val="01893B84"/>
    <w:rsid w:val="01A0498E"/>
    <w:rsid w:val="01A574CF"/>
    <w:rsid w:val="01A60C1B"/>
    <w:rsid w:val="01D3030E"/>
    <w:rsid w:val="01DC09D2"/>
    <w:rsid w:val="01E966BF"/>
    <w:rsid w:val="01EB68FC"/>
    <w:rsid w:val="02002EF1"/>
    <w:rsid w:val="02042EE5"/>
    <w:rsid w:val="02395107"/>
    <w:rsid w:val="024029EF"/>
    <w:rsid w:val="025C1016"/>
    <w:rsid w:val="027C681B"/>
    <w:rsid w:val="028320CF"/>
    <w:rsid w:val="029B08C6"/>
    <w:rsid w:val="02A424C3"/>
    <w:rsid w:val="02B71025"/>
    <w:rsid w:val="02BA497E"/>
    <w:rsid w:val="02F44A56"/>
    <w:rsid w:val="02FA6D08"/>
    <w:rsid w:val="0300491B"/>
    <w:rsid w:val="030E32B0"/>
    <w:rsid w:val="03190295"/>
    <w:rsid w:val="03280770"/>
    <w:rsid w:val="03874881"/>
    <w:rsid w:val="03877AE8"/>
    <w:rsid w:val="038A1F16"/>
    <w:rsid w:val="03DE22F5"/>
    <w:rsid w:val="04024C95"/>
    <w:rsid w:val="041A101A"/>
    <w:rsid w:val="042E28C7"/>
    <w:rsid w:val="04861CA0"/>
    <w:rsid w:val="049973F4"/>
    <w:rsid w:val="049D4FC2"/>
    <w:rsid w:val="04A12BB9"/>
    <w:rsid w:val="04A37BF0"/>
    <w:rsid w:val="04F25DBA"/>
    <w:rsid w:val="04F46CEE"/>
    <w:rsid w:val="04FD5053"/>
    <w:rsid w:val="05317C81"/>
    <w:rsid w:val="0535282D"/>
    <w:rsid w:val="053C5EF4"/>
    <w:rsid w:val="054134AD"/>
    <w:rsid w:val="05570B15"/>
    <w:rsid w:val="056C27CB"/>
    <w:rsid w:val="0571089C"/>
    <w:rsid w:val="05747C7B"/>
    <w:rsid w:val="058137B5"/>
    <w:rsid w:val="058844D8"/>
    <w:rsid w:val="05A625A8"/>
    <w:rsid w:val="05AD7C3D"/>
    <w:rsid w:val="05B81468"/>
    <w:rsid w:val="05B92B80"/>
    <w:rsid w:val="05CC288F"/>
    <w:rsid w:val="05E261ED"/>
    <w:rsid w:val="05FB3716"/>
    <w:rsid w:val="060E325C"/>
    <w:rsid w:val="061355E6"/>
    <w:rsid w:val="063D244B"/>
    <w:rsid w:val="0648095E"/>
    <w:rsid w:val="064F5C41"/>
    <w:rsid w:val="065F6492"/>
    <w:rsid w:val="067054D9"/>
    <w:rsid w:val="067C1A37"/>
    <w:rsid w:val="069766D8"/>
    <w:rsid w:val="06C73D4E"/>
    <w:rsid w:val="06C7558E"/>
    <w:rsid w:val="06D76F03"/>
    <w:rsid w:val="06DA676D"/>
    <w:rsid w:val="06EA3869"/>
    <w:rsid w:val="06EB297F"/>
    <w:rsid w:val="06F44776"/>
    <w:rsid w:val="07082D8B"/>
    <w:rsid w:val="070A46CE"/>
    <w:rsid w:val="071058FF"/>
    <w:rsid w:val="071830B3"/>
    <w:rsid w:val="07232B13"/>
    <w:rsid w:val="072E12A5"/>
    <w:rsid w:val="072E4FA9"/>
    <w:rsid w:val="07554650"/>
    <w:rsid w:val="075F5104"/>
    <w:rsid w:val="07966F6E"/>
    <w:rsid w:val="079F7BD5"/>
    <w:rsid w:val="07CC0B7F"/>
    <w:rsid w:val="07E678A9"/>
    <w:rsid w:val="080B0E60"/>
    <w:rsid w:val="08241B14"/>
    <w:rsid w:val="08346E32"/>
    <w:rsid w:val="084F3982"/>
    <w:rsid w:val="08566507"/>
    <w:rsid w:val="0870581B"/>
    <w:rsid w:val="08865476"/>
    <w:rsid w:val="088B3311"/>
    <w:rsid w:val="08BD2F14"/>
    <w:rsid w:val="08D024FC"/>
    <w:rsid w:val="08D80E0C"/>
    <w:rsid w:val="09085B92"/>
    <w:rsid w:val="09143645"/>
    <w:rsid w:val="093223D0"/>
    <w:rsid w:val="09414F75"/>
    <w:rsid w:val="094470AB"/>
    <w:rsid w:val="094822F4"/>
    <w:rsid w:val="09524E60"/>
    <w:rsid w:val="09554A11"/>
    <w:rsid w:val="095A6DFD"/>
    <w:rsid w:val="096F5AD2"/>
    <w:rsid w:val="09926330"/>
    <w:rsid w:val="09AD7F7C"/>
    <w:rsid w:val="09B92009"/>
    <w:rsid w:val="09C411E9"/>
    <w:rsid w:val="09D63199"/>
    <w:rsid w:val="09F124DC"/>
    <w:rsid w:val="09F8719E"/>
    <w:rsid w:val="0A0C3321"/>
    <w:rsid w:val="0A0C359D"/>
    <w:rsid w:val="0A103B20"/>
    <w:rsid w:val="0A1469F1"/>
    <w:rsid w:val="0A173D8A"/>
    <w:rsid w:val="0A2E773B"/>
    <w:rsid w:val="0A6E0808"/>
    <w:rsid w:val="0AA35EAE"/>
    <w:rsid w:val="0AA412DD"/>
    <w:rsid w:val="0AAC7074"/>
    <w:rsid w:val="0AB622D1"/>
    <w:rsid w:val="0AB737EF"/>
    <w:rsid w:val="0AB81526"/>
    <w:rsid w:val="0ADB350F"/>
    <w:rsid w:val="0ADE2342"/>
    <w:rsid w:val="0AE21792"/>
    <w:rsid w:val="0AF33383"/>
    <w:rsid w:val="0AFA4AC7"/>
    <w:rsid w:val="0AFD0EBC"/>
    <w:rsid w:val="0B020277"/>
    <w:rsid w:val="0B054A96"/>
    <w:rsid w:val="0B11078A"/>
    <w:rsid w:val="0B1B102D"/>
    <w:rsid w:val="0B1B28B6"/>
    <w:rsid w:val="0B4002AB"/>
    <w:rsid w:val="0B677881"/>
    <w:rsid w:val="0B7B639C"/>
    <w:rsid w:val="0B7E67EB"/>
    <w:rsid w:val="0B840F4C"/>
    <w:rsid w:val="0B96175E"/>
    <w:rsid w:val="0BA06468"/>
    <w:rsid w:val="0BAD3B48"/>
    <w:rsid w:val="0BB30DB5"/>
    <w:rsid w:val="0BB81E48"/>
    <w:rsid w:val="0BD639B6"/>
    <w:rsid w:val="0BDA3BA5"/>
    <w:rsid w:val="0BE427FA"/>
    <w:rsid w:val="0BE52AA1"/>
    <w:rsid w:val="0BF550E1"/>
    <w:rsid w:val="0C0B05F9"/>
    <w:rsid w:val="0C202296"/>
    <w:rsid w:val="0C415301"/>
    <w:rsid w:val="0C4853AF"/>
    <w:rsid w:val="0C5466CF"/>
    <w:rsid w:val="0C6C1EE0"/>
    <w:rsid w:val="0C6D2AE5"/>
    <w:rsid w:val="0C7F3E15"/>
    <w:rsid w:val="0C8344BF"/>
    <w:rsid w:val="0CA51952"/>
    <w:rsid w:val="0CC05689"/>
    <w:rsid w:val="0CCC6A3F"/>
    <w:rsid w:val="0CD03047"/>
    <w:rsid w:val="0CD5224C"/>
    <w:rsid w:val="0CE47224"/>
    <w:rsid w:val="0CED527E"/>
    <w:rsid w:val="0D0D463A"/>
    <w:rsid w:val="0D0F447C"/>
    <w:rsid w:val="0D362C45"/>
    <w:rsid w:val="0D5F0F66"/>
    <w:rsid w:val="0D6C40D7"/>
    <w:rsid w:val="0D711EBE"/>
    <w:rsid w:val="0D771EA7"/>
    <w:rsid w:val="0D8145D3"/>
    <w:rsid w:val="0D8E7D4D"/>
    <w:rsid w:val="0DA728AC"/>
    <w:rsid w:val="0DAD175B"/>
    <w:rsid w:val="0DE11C21"/>
    <w:rsid w:val="0DE14E46"/>
    <w:rsid w:val="0DF00E98"/>
    <w:rsid w:val="0E173F17"/>
    <w:rsid w:val="0E232E17"/>
    <w:rsid w:val="0E3D4FDF"/>
    <w:rsid w:val="0E3E4B44"/>
    <w:rsid w:val="0E4A09D7"/>
    <w:rsid w:val="0E5069F0"/>
    <w:rsid w:val="0E554683"/>
    <w:rsid w:val="0E56201A"/>
    <w:rsid w:val="0E6E3C34"/>
    <w:rsid w:val="0E9321EB"/>
    <w:rsid w:val="0EAF327B"/>
    <w:rsid w:val="0ECE6830"/>
    <w:rsid w:val="0ED95A8E"/>
    <w:rsid w:val="0F1D748A"/>
    <w:rsid w:val="0F3701CB"/>
    <w:rsid w:val="0F4E079B"/>
    <w:rsid w:val="0F732504"/>
    <w:rsid w:val="0F782620"/>
    <w:rsid w:val="0F8A7784"/>
    <w:rsid w:val="0F8C51E0"/>
    <w:rsid w:val="0F992E33"/>
    <w:rsid w:val="0FA82F44"/>
    <w:rsid w:val="0FB06A26"/>
    <w:rsid w:val="0FC803F4"/>
    <w:rsid w:val="10090A65"/>
    <w:rsid w:val="1052615E"/>
    <w:rsid w:val="105502AF"/>
    <w:rsid w:val="1060186C"/>
    <w:rsid w:val="108B22CD"/>
    <w:rsid w:val="10AC6F3F"/>
    <w:rsid w:val="10C31C47"/>
    <w:rsid w:val="10C64AE7"/>
    <w:rsid w:val="10C761F4"/>
    <w:rsid w:val="10CF7921"/>
    <w:rsid w:val="10F04644"/>
    <w:rsid w:val="110171B2"/>
    <w:rsid w:val="111343B0"/>
    <w:rsid w:val="11171B9A"/>
    <w:rsid w:val="111F30A5"/>
    <w:rsid w:val="11900A86"/>
    <w:rsid w:val="119B1CE5"/>
    <w:rsid w:val="11B90EBA"/>
    <w:rsid w:val="11D44799"/>
    <w:rsid w:val="11D65F4E"/>
    <w:rsid w:val="11E4251C"/>
    <w:rsid w:val="11E53066"/>
    <w:rsid w:val="1236016D"/>
    <w:rsid w:val="123900DB"/>
    <w:rsid w:val="123B6254"/>
    <w:rsid w:val="12587198"/>
    <w:rsid w:val="1268248F"/>
    <w:rsid w:val="1271386C"/>
    <w:rsid w:val="12743F93"/>
    <w:rsid w:val="1290495A"/>
    <w:rsid w:val="12934DEA"/>
    <w:rsid w:val="12A51FAA"/>
    <w:rsid w:val="12A73823"/>
    <w:rsid w:val="12B04029"/>
    <w:rsid w:val="12BD5E5F"/>
    <w:rsid w:val="12DA4242"/>
    <w:rsid w:val="130474EB"/>
    <w:rsid w:val="130A48C3"/>
    <w:rsid w:val="132209C2"/>
    <w:rsid w:val="132303DD"/>
    <w:rsid w:val="13313F14"/>
    <w:rsid w:val="1331496D"/>
    <w:rsid w:val="13392934"/>
    <w:rsid w:val="13583AE1"/>
    <w:rsid w:val="135856EF"/>
    <w:rsid w:val="1358580E"/>
    <w:rsid w:val="135A6265"/>
    <w:rsid w:val="136A73BB"/>
    <w:rsid w:val="136C1955"/>
    <w:rsid w:val="138F3DB7"/>
    <w:rsid w:val="139327D8"/>
    <w:rsid w:val="13A46671"/>
    <w:rsid w:val="13B830B7"/>
    <w:rsid w:val="13D36FA4"/>
    <w:rsid w:val="13FC7CCB"/>
    <w:rsid w:val="14256000"/>
    <w:rsid w:val="143F0C8B"/>
    <w:rsid w:val="144D65A6"/>
    <w:rsid w:val="1466786F"/>
    <w:rsid w:val="14964725"/>
    <w:rsid w:val="14A668A4"/>
    <w:rsid w:val="14A9029F"/>
    <w:rsid w:val="14B83431"/>
    <w:rsid w:val="14E836E8"/>
    <w:rsid w:val="14F142C3"/>
    <w:rsid w:val="150B6FBF"/>
    <w:rsid w:val="1511444B"/>
    <w:rsid w:val="15185C1A"/>
    <w:rsid w:val="15244F41"/>
    <w:rsid w:val="152B1104"/>
    <w:rsid w:val="152B4878"/>
    <w:rsid w:val="15360ADA"/>
    <w:rsid w:val="154A66B0"/>
    <w:rsid w:val="156326F0"/>
    <w:rsid w:val="156F3DBD"/>
    <w:rsid w:val="159C7EDD"/>
    <w:rsid w:val="15BA1456"/>
    <w:rsid w:val="15BE553B"/>
    <w:rsid w:val="15C82379"/>
    <w:rsid w:val="15DA2B38"/>
    <w:rsid w:val="15E03E14"/>
    <w:rsid w:val="15E4550B"/>
    <w:rsid w:val="15E9482E"/>
    <w:rsid w:val="161147C5"/>
    <w:rsid w:val="16327956"/>
    <w:rsid w:val="166A7A3B"/>
    <w:rsid w:val="16725680"/>
    <w:rsid w:val="168A3E14"/>
    <w:rsid w:val="168B0BBD"/>
    <w:rsid w:val="16A3322F"/>
    <w:rsid w:val="16C120B7"/>
    <w:rsid w:val="16CD3708"/>
    <w:rsid w:val="16CF57CF"/>
    <w:rsid w:val="16D51B5B"/>
    <w:rsid w:val="16D7712F"/>
    <w:rsid w:val="1725136A"/>
    <w:rsid w:val="1735336A"/>
    <w:rsid w:val="174B60F1"/>
    <w:rsid w:val="17554358"/>
    <w:rsid w:val="17916AE6"/>
    <w:rsid w:val="179D12F3"/>
    <w:rsid w:val="179D50C4"/>
    <w:rsid w:val="17A2132F"/>
    <w:rsid w:val="17AE49E6"/>
    <w:rsid w:val="17BE4C80"/>
    <w:rsid w:val="17C048B7"/>
    <w:rsid w:val="17CD5A7B"/>
    <w:rsid w:val="18035F6A"/>
    <w:rsid w:val="181A2AA0"/>
    <w:rsid w:val="184B1F38"/>
    <w:rsid w:val="185C58E1"/>
    <w:rsid w:val="186366A3"/>
    <w:rsid w:val="187A66B9"/>
    <w:rsid w:val="1881324F"/>
    <w:rsid w:val="1884515C"/>
    <w:rsid w:val="18A246AF"/>
    <w:rsid w:val="18AC4909"/>
    <w:rsid w:val="18F32680"/>
    <w:rsid w:val="18F80417"/>
    <w:rsid w:val="18FE1274"/>
    <w:rsid w:val="192F165F"/>
    <w:rsid w:val="193D41F8"/>
    <w:rsid w:val="194C32DF"/>
    <w:rsid w:val="195E3B99"/>
    <w:rsid w:val="196E4FB3"/>
    <w:rsid w:val="197E66B8"/>
    <w:rsid w:val="19A31984"/>
    <w:rsid w:val="19C51AEA"/>
    <w:rsid w:val="19CE1BFF"/>
    <w:rsid w:val="19D951ED"/>
    <w:rsid w:val="1A1C0B7B"/>
    <w:rsid w:val="1A323A0D"/>
    <w:rsid w:val="1A40430B"/>
    <w:rsid w:val="1A4C49E1"/>
    <w:rsid w:val="1A536327"/>
    <w:rsid w:val="1A7D140B"/>
    <w:rsid w:val="1A9A126F"/>
    <w:rsid w:val="1AA4601E"/>
    <w:rsid w:val="1AA76C03"/>
    <w:rsid w:val="1AB6495E"/>
    <w:rsid w:val="1ABB3621"/>
    <w:rsid w:val="1ABF7C53"/>
    <w:rsid w:val="1ADE6206"/>
    <w:rsid w:val="1AE44224"/>
    <w:rsid w:val="1AE7452F"/>
    <w:rsid w:val="1B073464"/>
    <w:rsid w:val="1B176DAE"/>
    <w:rsid w:val="1B196360"/>
    <w:rsid w:val="1B5E2B2B"/>
    <w:rsid w:val="1B724BD8"/>
    <w:rsid w:val="1B9E2247"/>
    <w:rsid w:val="1BB22919"/>
    <w:rsid w:val="1BE31A70"/>
    <w:rsid w:val="1BF91505"/>
    <w:rsid w:val="1BFC2067"/>
    <w:rsid w:val="1C064DE2"/>
    <w:rsid w:val="1C263D41"/>
    <w:rsid w:val="1C6673DB"/>
    <w:rsid w:val="1C6A1BB2"/>
    <w:rsid w:val="1C726F5B"/>
    <w:rsid w:val="1C791A3B"/>
    <w:rsid w:val="1C7B60E4"/>
    <w:rsid w:val="1C87732E"/>
    <w:rsid w:val="1CC529AF"/>
    <w:rsid w:val="1CC914E2"/>
    <w:rsid w:val="1CD81789"/>
    <w:rsid w:val="1D010DCC"/>
    <w:rsid w:val="1D031FA5"/>
    <w:rsid w:val="1D1D27D2"/>
    <w:rsid w:val="1D4D1FA4"/>
    <w:rsid w:val="1D4F125E"/>
    <w:rsid w:val="1D540DB7"/>
    <w:rsid w:val="1D5616F7"/>
    <w:rsid w:val="1D700D25"/>
    <w:rsid w:val="1DA1677A"/>
    <w:rsid w:val="1DA90A2F"/>
    <w:rsid w:val="1DB26D48"/>
    <w:rsid w:val="1DC07338"/>
    <w:rsid w:val="1DCD1090"/>
    <w:rsid w:val="1DE35696"/>
    <w:rsid w:val="1DE55E1B"/>
    <w:rsid w:val="1DEA2636"/>
    <w:rsid w:val="1E015BFF"/>
    <w:rsid w:val="1E0717B3"/>
    <w:rsid w:val="1E261FEC"/>
    <w:rsid w:val="1E450A5B"/>
    <w:rsid w:val="1E5D014C"/>
    <w:rsid w:val="1E5E36D4"/>
    <w:rsid w:val="1E625159"/>
    <w:rsid w:val="1E6C052F"/>
    <w:rsid w:val="1E8017FF"/>
    <w:rsid w:val="1E8A1312"/>
    <w:rsid w:val="1EB31B66"/>
    <w:rsid w:val="1EB529F8"/>
    <w:rsid w:val="1EBC2F21"/>
    <w:rsid w:val="1EDA06DF"/>
    <w:rsid w:val="1EE73F05"/>
    <w:rsid w:val="1EF17AB3"/>
    <w:rsid w:val="1EF2077B"/>
    <w:rsid w:val="1EFA50FC"/>
    <w:rsid w:val="1F1E6BD2"/>
    <w:rsid w:val="1F1F4D17"/>
    <w:rsid w:val="1F27275C"/>
    <w:rsid w:val="1F4022D2"/>
    <w:rsid w:val="1F555986"/>
    <w:rsid w:val="1F8A3BD5"/>
    <w:rsid w:val="1FE63CE8"/>
    <w:rsid w:val="1FFE449D"/>
    <w:rsid w:val="200C0B38"/>
    <w:rsid w:val="201646BB"/>
    <w:rsid w:val="20246E3B"/>
    <w:rsid w:val="20254C14"/>
    <w:rsid w:val="203A6B52"/>
    <w:rsid w:val="203F22FB"/>
    <w:rsid w:val="20472B90"/>
    <w:rsid w:val="205E7BE3"/>
    <w:rsid w:val="207A2C6F"/>
    <w:rsid w:val="208A18F1"/>
    <w:rsid w:val="208D63E6"/>
    <w:rsid w:val="20A506BA"/>
    <w:rsid w:val="20B65FAF"/>
    <w:rsid w:val="20F63843"/>
    <w:rsid w:val="20FE18B0"/>
    <w:rsid w:val="21376EA4"/>
    <w:rsid w:val="214F2FD6"/>
    <w:rsid w:val="21513A3C"/>
    <w:rsid w:val="215A766D"/>
    <w:rsid w:val="21667FDB"/>
    <w:rsid w:val="2193597C"/>
    <w:rsid w:val="21971EF7"/>
    <w:rsid w:val="219C1508"/>
    <w:rsid w:val="21A25701"/>
    <w:rsid w:val="21A86335"/>
    <w:rsid w:val="21FA5606"/>
    <w:rsid w:val="22046DF1"/>
    <w:rsid w:val="22052B11"/>
    <w:rsid w:val="220A4513"/>
    <w:rsid w:val="227C53D9"/>
    <w:rsid w:val="229575D0"/>
    <w:rsid w:val="2297087C"/>
    <w:rsid w:val="22B32E1B"/>
    <w:rsid w:val="22CD6AE0"/>
    <w:rsid w:val="232C553F"/>
    <w:rsid w:val="234F4F4B"/>
    <w:rsid w:val="236906A5"/>
    <w:rsid w:val="2375481A"/>
    <w:rsid w:val="23797368"/>
    <w:rsid w:val="23822B30"/>
    <w:rsid w:val="238241FC"/>
    <w:rsid w:val="238F1200"/>
    <w:rsid w:val="23B06B01"/>
    <w:rsid w:val="23B828A0"/>
    <w:rsid w:val="23BB78B7"/>
    <w:rsid w:val="23C250CF"/>
    <w:rsid w:val="23C640E9"/>
    <w:rsid w:val="23EE120B"/>
    <w:rsid w:val="2403705B"/>
    <w:rsid w:val="24110B80"/>
    <w:rsid w:val="24550B03"/>
    <w:rsid w:val="24572D18"/>
    <w:rsid w:val="24930512"/>
    <w:rsid w:val="249D5D77"/>
    <w:rsid w:val="24B445FB"/>
    <w:rsid w:val="24BD6504"/>
    <w:rsid w:val="24C74F14"/>
    <w:rsid w:val="24CB5D24"/>
    <w:rsid w:val="24CF6FCD"/>
    <w:rsid w:val="24D708E2"/>
    <w:rsid w:val="24FB6730"/>
    <w:rsid w:val="25181716"/>
    <w:rsid w:val="251B6F7E"/>
    <w:rsid w:val="252515BC"/>
    <w:rsid w:val="2534727A"/>
    <w:rsid w:val="25787665"/>
    <w:rsid w:val="25826443"/>
    <w:rsid w:val="25923161"/>
    <w:rsid w:val="25F5013E"/>
    <w:rsid w:val="262A1C6D"/>
    <w:rsid w:val="262F627F"/>
    <w:rsid w:val="26315BFD"/>
    <w:rsid w:val="264A4407"/>
    <w:rsid w:val="26537397"/>
    <w:rsid w:val="26590269"/>
    <w:rsid w:val="2660154C"/>
    <w:rsid w:val="26797567"/>
    <w:rsid w:val="26A276B5"/>
    <w:rsid w:val="26BA68C7"/>
    <w:rsid w:val="26BB1824"/>
    <w:rsid w:val="26BF5E40"/>
    <w:rsid w:val="26C01EE7"/>
    <w:rsid w:val="26F237CD"/>
    <w:rsid w:val="2719754A"/>
    <w:rsid w:val="271F0DF6"/>
    <w:rsid w:val="2725126B"/>
    <w:rsid w:val="272A364F"/>
    <w:rsid w:val="274C2D2B"/>
    <w:rsid w:val="27504BC5"/>
    <w:rsid w:val="27743E5C"/>
    <w:rsid w:val="2796594E"/>
    <w:rsid w:val="27967DE8"/>
    <w:rsid w:val="27AF1681"/>
    <w:rsid w:val="27B31AF1"/>
    <w:rsid w:val="27BC024E"/>
    <w:rsid w:val="27BE3E87"/>
    <w:rsid w:val="27C17045"/>
    <w:rsid w:val="27C35275"/>
    <w:rsid w:val="27F10C6A"/>
    <w:rsid w:val="283167B4"/>
    <w:rsid w:val="28682A73"/>
    <w:rsid w:val="28806895"/>
    <w:rsid w:val="28985F92"/>
    <w:rsid w:val="289D577F"/>
    <w:rsid w:val="28E404D9"/>
    <w:rsid w:val="28F4407D"/>
    <w:rsid w:val="291138C7"/>
    <w:rsid w:val="29120E51"/>
    <w:rsid w:val="292B321E"/>
    <w:rsid w:val="296C4716"/>
    <w:rsid w:val="29733D9F"/>
    <w:rsid w:val="29A37357"/>
    <w:rsid w:val="29A61468"/>
    <w:rsid w:val="29BE37C1"/>
    <w:rsid w:val="29C2716F"/>
    <w:rsid w:val="29CE3CF8"/>
    <w:rsid w:val="2A03487A"/>
    <w:rsid w:val="2A2A2E8D"/>
    <w:rsid w:val="2A312202"/>
    <w:rsid w:val="2A5039D7"/>
    <w:rsid w:val="2A665688"/>
    <w:rsid w:val="2A6A7EB8"/>
    <w:rsid w:val="2A7D74CC"/>
    <w:rsid w:val="2A7F4563"/>
    <w:rsid w:val="2A921B23"/>
    <w:rsid w:val="2AA42E13"/>
    <w:rsid w:val="2AB83A4F"/>
    <w:rsid w:val="2AC3696A"/>
    <w:rsid w:val="2AC47159"/>
    <w:rsid w:val="2ACF09B7"/>
    <w:rsid w:val="2B0C4777"/>
    <w:rsid w:val="2B0F36E3"/>
    <w:rsid w:val="2B3F4C1F"/>
    <w:rsid w:val="2B4D1216"/>
    <w:rsid w:val="2B517191"/>
    <w:rsid w:val="2B5215B6"/>
    <w:rsid w:val="2B551B2C"/>
    <w:rsid w:val="2B58393A"/>
    <w:rsid w:val="2B665680"/>
    <w:rsid w:val="2B8030A5"/>
    <w:rsid w:val="2BDC3E08"/>
    <w:rsid w:val="2BE06712"/>
    <w:rsid w:val="2BE23A8A"/>
    <w:rsid w:val="2BFA0DD4"/>
    <w:rsid w:val="2C095760"/>
    <w:rsid w:val="2C0D429C"/>
    <w:rsid w:val="2C6E581C"/>
    <w:rsid w:val="2C7A7AA0"/>
    <w:rsid w:val="2CA30589"/>
    <w:rsid w:val="2CE026DB"/>
    <w:rsid w:val="2D146D2C"/>
    <w:rsid w:val="2D155FB3"/>
    <w:rsid w:val="2D362B8B"/>
    <w:rsid w:val="2D3B7B03"/>
    <w:rsid w:val="2D440581"/>
    <w:rsid w:val="2D470656"/>
    <w:rsid w:val="2D493ADC"/>
    <w:rsid w:val="2D493B59"/>
    <w:rsid w:val="2D55451C"/>
    <w:rsid w:val="2D5B158F"/>
    <w:rsid w:val="2D7B5269"/>
    <w:rsid w:val="2D7E1A08"/>
    <w:rsid w:val="2DAD43FC"/>
    <w:rsid w:val="2DAE73F4"/>
    <w:rsid w:val="2DBC1E06"/>
    <w:rsid w:val="2DD85F0E"/>
    <w:rsid w:val="2DDB7482"/>
    <w:rsid w:val="2DF144D1"/>
    <w:rsid w:val="2DFA503C"/>
    <w:rsid w:val="2DFB6036"/>
    <w:rsid w:val="2E2A6622"/>
    <w:rsid w:val="2E3472AB"/>
    <w:rsid w:val="2E3D031C"/>
    <w:rsid w:val="2E457026"/>
    <w:rsid w:val="2E685F83"/>
    <w:rsid w:val="2E84052F"/>
    <w:rsid w:val="2E843EEA"/>
    <w:rsid w:val="2EA334AF"/>
    <w:rsid w:val="2EA86437"/>
    <w:rsid w:val="2EAF5439"/>
    <w:rsid w:val="2EB103B1"/>
    <w:rsid w:val="2EE13F10"/>
    <w:rsid w:val="2EF2235C"/>
    <w:rsid w:val="2F041EF6"/>
    <w:rsid w:val="2F0F71E6"/>
    <w:rsid w:val="2F383A5C"/>
    <w:rsid w:val="2F4559EE"/>
    <w:rsid w:val="2F742945"/>
    <w:rsid w:val="2F880DEC"/>
    <w:rsid w:val="2F9D4B14"/>
    <w:rsid w:val="2FBE43F5"/>
    <w:rsid w:val="2FC53C32"/>
    <w:rsid w:val="2FC55B9D"/>
    <w:rsid w:val="2FD157C7"/>
    <w:rsid w:val="2FEA0C29"/>
    <w:rsid w:val="300A115E"/>
    <w:rsid w:val="301241C3"/>
    <w:rsid w:val="30296BB8"/>
    <w:rsid w:val="304D2729"/>
    <w:rsid w:val="30576C24"/>
    <w:rsid w:val="307945DD"/>
    <w:rsid w:val="30851FC0"/>
    <w:rsid w:val="309D4655"/>
    <w:rsid w:val="30A626C8"/>
    <w:rsid w:val="30B139AA"/>
    <w:rsid w:val="30C026F3"/>
    <w:rsid w:val="311A69C3"/>
    <w:rsid w:val="313409D0"/>
    <w:rsid w:val="314A0092"/>
    <w:rsid w:val="315145A6"/>
    <w:rsid w:val="315423FA"/>
    <w:rsid w:val="315B7AEC"/>
    <w:rsid w:val="31710789"/>
    <w:rsid w:val="317503B0"/>
    <w:rsid w:val="319808E9"/>
    <w:rsid w:val="31BC6804"/>
    <w:rsid w:val="31D53C4D"/>
    <w:rsid w:val="31F2254D"/>
    <w:rsid w:val="31F71A11"/>
    <w:rsid w:val="31FE12AB"/>
    <w:rsid w:val="32051CDA"/>
    <w:rsid w:val="3207261B"/>
    <w:rsid w:val="320A1195"/>
    <w:rsid w:val="320E382B"/>
    <w:rsid w:val="321A185A"/>
    <w:rsid w:val="321B4537"/>
    <w:rsid w:val="323055B5"/>
    <w:rsid w:val="32487A80"/>
    <w:rsid w:val="324D2FF7"/>
    <w:rsid w:val="32513A45"/>
    <w:rsid w:val="325748A5"/>
    <w:rsid w:val="32B50B2C"/>
    <w:rsid w:val="32B819E9"/>
    <w:rsid w:val="32C84DFE"/>
    <w:rsid w:val="32E24E19"/>
    <w:rsid w:val="32FA3DAF"/>
    <w:rsid w:val="332122CC"/>
    <w:rsid w:val="332D5F33"/>
    <w:rsid w:val="3337740D"/>
    <w:rsid w:val="334D0383"/>
    <w:rsid w:val="337F1035"/>
    <w:rsid w:val="33805DA1"/>
    <w:rsid w:val="338C56E4"/>
    <w:rsid w:val="33934B2E"/>
    <w:rsid w:val="339441CF"/>
    <w:rsid w:val="33974050"/>
    <w:rsid w:val="33A97A51"/>
    <w:rsid w:val="33C37075"/>
    <w:rsid w:val="33F14779"/>
    <w:rsid w:val="34062C68"/>
    <w:rsid w:val="341C738A"/>
    <w:rsid w:val="344D2E50"/>
    <w:rsid w:val="345D2AE7"/>
    <w:rsid w:val="34673F86"/>
    <w:rsid w:val="348F0A80"/>
    <w:rsid w:val="34A26022"/>
    <w:rsid w:val="34AC1D8C"/>
    <w:rsid w:val="34B0567F"/>
    <w:rsid w:val="34B443F6"/>
    <w:rsid w:val="34E12F4E"/>
    <w:rsid w:val="34EB31AA"/>
    <w:rsid w:val="34EC41DF"/>
    <w:rsid w:val="34F9043A"/>
    <w:rsid w:val="35040A33"/>
    <w:rsid w:val="351A24AD"/>
    <w:rsid w:val="35273121"/>
    <w:rsid w:val="352B4574"/>
    <w:rsid w:val="352B733E"/>
    <w:rsid w:val="354554F5"/>
    <w:rsid w:val="35460817"/>
    <w:rsid w:val="354E123E"/>
    <w:rsid w:val="354F2AD2"/>
    <w:rsid w:val="35566C29"/>
    <w:rsid w:val="359652C0"/>
    <w:rsid w:val="35A9661A"/>
    <w:rsid w:val="35AF552A"/>
    <w:rsid w:val="35C36B07"/>
    <w:rsid w:val="35C60438"/>
    <w:rsid w:val="35EB5C31"/>
    <w:rsid w:val="360D6591"/>
    <w:rsid w:val="361E2AEF"/>
    <w:rsid w:val="361F2C5E"/>
    <w:rsid w:val="363976F7"/>
    <w:rsid w:val="36497D08"/>
    <w:rsid w:val="36681B72"/>
    <w:rsid w:val="366B38CD"/>
    <w:rsid w:val="366E68DA"/>
    <w:rsid w:val="367C622B"/>
    <w:rsid w:val="36800323"/>
    <w:rsid w:val="368F28ED"/>
    <w:rsid w:val="36BA2673"/>
    <w:rsid w:val="36BD137C"/>
    <w:rsid w:val="36D150E1"/>
    <w:rsid w:val="36E02E58"/>
    <w:rsid w:val="36F43C0C"/>
    <w:rsid w:val="36F84B57"/>
    <w:rsid w:val="3720190B"/>
    <w:rsid w:val="37230657"/>
    <w:rsid w:val="37293C39"/>
    <w:rsid w:val="37391765"/>
    <w:rsid w:val="3751494E"/>
    <w:rsid w:val="37577E3D"/>
    <w:rsid w:val="375A24EA"/>
    <w:rsid w:val="37757EA8"/>
    <w:rsid w:val="3784494C"/>
    <w:rsid w:val="37A91941"/>
    <w:rsid w:val="37BC00E4"/>
    <w:rsid w:val="37C859C7"/>
    <w:rsid w:val="37D62F7A"/>
    <w:rsid w:val="37E40AE8"/>
    <w:rsid w:val="37FF0329"/>
    <w:rsid w:val="3801173C"/>
    <w:rsid w:val="38060F79"/>
    <w:rsid w:val="381A150A"/>
    <w:rsid w:val="38260B47"/>
    <w:rsid w:val="384E5649"/>
    <w:rsid w:val="3864792C"/>
    <w:rsid w:val="38746ABC"/>
    <w:rsid w:val="38761BD7"/>
    <w:rsid w:val="3876347B"/>
    <w:rsid w:val="388D15D1"/>
    <w:rsid w:val="38A710B1"/>
    <w:rsid w:val="38AC4F4E"/>
    <w:rsid w:val="38AE69D5"/>
    <w:rsid w:val="38D773C5"/>
    <w:rsid w:val="38E92BBD"/>
    <w:rsid w:val="38EC43A5"/>
    <w:rsid w:val="38FC0060"/>
    <w:rsid w:val="38FC32F5"/>
    <w:rsid w:val="38FD17EE"/>
    <w:rsid w:val="39030A9D"/>
    <w:rsid w:val="390A7583"/>
    <w:rsid w:val="39113643"/>
    <w:rsid w:val="39193D2F"/>
    <w:rsid w:val="392C4597"/>
    <w:rsid w:val="396866FD"/>
    <w:rsid w:val="396F2FBB"/>
    <w:rsid w:val="397E03C2"/>
    <w:rsid w:val="39AF07AB"/>
    <w:rsid w:val="39BB3AC3"/>
    <w:rsid w:val="39D37108"/>
    <w:rsid w:val="39DF043A"/>
    <w:rsid w:val="39EF2FDD"/>
    <w:rsid w:val="39FD73E2"/>
    <w:rsid w:val="39FE32B3"/>
    <w:rsid w:val="39FF59A7"/>
    <w:rsid w:val="3A06128C"/>
    <w:rsid w:val="3A070DC0"/>
    <w:rsid w:val="3A2065C7"/>
    <w:rsid w:val="3A213653"/>
    <w:rsid w:val="3A34378D"/>
    <w:rsid w:val="3A36160B"/>
    <w:rsid w:val="3A5B5BB7"/>
    <w:rsid w:val="3A6F51D2"/>
    <w:rsid w:val="3A721ADB"/>
    <w:rsid w:val="3AA50AA5"/>
    <w:rsid w:val="3AAF1E5A"/>
    <w:rsid w:val="3AD23179"/>
    <w:rsid w:val="3AE72E6B"/>
    <w:rsid w:val="3AEB3C21"/>
    <w:rsid w:val="3AEF3713"/>
    <w:rsid w:val="3AFB6043"/>
    <w:rsid w:val="3B041E40"/>
    <w:rsid w:val="3B191C47"/>
    <w:rsid w:val="3B205806"/>
    <w:rsid w:val="3B295FAA"/>
    <w:rsid w:val="3B5C6A72"/>
    <w:rsid w:val="3B7F2CAA"/>
    <w:rsid w:val="3BA515C0"/>
    <w:rsid w:val="3BBB6DF8"/>
    <w:rsid w:val="3BBE6635"/>
    <w:rsid w:val="3BC9431F"/>
    <w:rsid w:val="3C02696E"/>
    <w:rsid w:val="3C1A13DF"/>
    <w:rsid w:val="3C3871F8"/>
    <w:rsid w:val="3C3A4FEB"/>
    <w:rsid w:val="3C432B22"/>
    <w:rsid w:val="3C4F0EBB"/>
    <w:rsid w:val="3C635FA0"/>
    <w:rsid w:val="3C86519C"/>
    <w:rsid w:val="3C8659AE"/>
    <w:rsid w:val="3CA66A58"/>
    <w:rsid w:val="3CBE3C7C"/>
    <w:rsid w:val="3CD165D4"/>
    <w:rsid w:val="3CE16532"/>
    <w:rsid w:val="3CE33059"/>
    <w:rsid w:val="3CF316DB"/>
    <w:rsid w:val="3D39355A"/>
    <w:rsid w:val="3D3C44DD"/>
    <w:rsid w:val="3D5001A7"/>
    <w:rsid w:val="3D5B3EF0"/>
    <w:rsid w:val="3D5C58DF"/>
    <w:rsid w:val="3D6B032B"/>
    <w:rsid w:val="3D700956"/>
    <w:rsid w:val="3D834974"/>
    <w:rsid w:val="3D9214B7"/>
    <w:rsid w:val="3DB23DD9"/>
    <w:rsid w:val="3DBB2FF1"/>
    <w:rsid w:val="3DD8335F"/>
    <w:rsid w:val="3DE47EA5"/>
    <w:rsid w:val="3DF57F08"/>
    <w:rsid w:val="3E143052"/>
    <w:rsid w:val="3E1533E8"/>
    <w:rsid w:val="3E316284"/>
    <w:rsid w:val="3E3363C7"/>
    <w:rsid w:val="3E390C78"/>
    <w:rsid w:val="3E3B7B31"/>
    <w:rsid w:val="3E500D27"/>
    <w:rsid w:val="3E573ADE"/>
    <w:rsid w:val="3E823552"/>
    <w:rsid w:val="3EA55E90"/>
    <w:rsid w:val="3EB2553E"/>
    <w:rsid w:val="3EB6715D"/>
    <w:rsid w:val="3ECD0998"/>
    <w:rsid w:val="3ED508CA"/>
    <w:rsid w:val="3EE61158"/>
    <w:rsid w:val="3EE7611C"/>
    <w:rsid w:val="3F1109BC"/>
    <w:rsid w:val="3F1B7587"/>
    <w:rsid w:val="3F805B16"/>
    <w:rsid w:val="3FA42170"/>
    <w:rsid w:val="3FAF36DB"/>
    <w:rsid w:val="3FB172E0"/>
    <w:rsid w:val="3FD12C67"/>
    <w:rsid w:val="3FF02444"/>
    <w:rsid w:val="40251580"/>
    <w:rsid w:val="405759DA"/>
    <w:rsid w:val="406A14B3"/>
    <w:rsid w:val="407C15D8"/>
    <w:rsid w:val="409D1B0D"/>
    <w:rsid w:val="40CC6AA2"/>
    <w:rsid w:val="40DA4CF0"/>
    <w:rsid w:val="40F71B31"/>
    <w:rsid w:val="40F97CA8"/>
    <w:rsid w:val="41171B69"/>
    <w:rsid w:val="41415E9E"/>
    <w:rsid w:val="41883A8E"/>
    <w:rsid w:val="418A60B4"/>
    <w:rsid w:val="418C651A"/>
    <w:rsid w:val="41B370D6"/>
    <w:rsid w:val="41B65905"/>
    <w:rsid w:val="41CD260F"/>
    <w:rsid w:val="420A6E97"/>
    <w:rsid w:val="420D439A"/>
    <w:rsid w:val="42212582"/>
    <w:rsid w:val="423F0492"/>
    <w:rsid w:val="42625CA5"/>
    <w:rsid w:val="42755843"/>
    <w:rsid w:val="42794CE2"/>
    <w:rsid w:val="427A2F3B"/>
    <w:rsid w:val="428704C4"/>
    <w:rsid w:val="42C70708"/>
    <w:rsid w:val="42CA062F"/>
    <w:rsid w:val="42E0254C"/>
    <w:rsid w:val="42F170C7"/>
    <w:rsid w:val="42F40D67"/>
    <w:rsid w:val="43066FF8"/>
    <w:rsid w:val="43146FF6"/>
    <w:rsid w:val="433204F8"/>
    <w:rsid w:val="433B1FA6"/>
    <w:rsid w:val="433C3AAA"/>
    <w:rsid w:val="4345322A"/>
    <w:rsid w:val="43480F05"/>
    <w:rsid w:val="43580CE8"/>
    <w:rsid w:val="43600192"/>
    <w:rsid w:val="436A056E"/>
    <w:rsid w:val="436F06B1"/>
    <w:rsid w:val="436F598B"/>
    <w:rsid w:val="43964A1C"/>
    <w:rsid w:val="439E341B"/>
    <w:rsid w:val="439F359F"/>
    <w:rsid w:val="43BA782C"/>
    <w:rsid w:val="43E22B61"/>
    <w:rsid w:val="44031DB9"/>
    <w:rsid w:val="44040DC5"/>
    <w:rsid w:val="440700DA"/>
    <w:rsid w:val="44166A5A"/>
    <w:rsid w:val="44320857"/>
    <w:rsid w:val="445B61DD"/>
    <w:rsid w:val="446E0159"/>
    <w:rsid w:val="447943E7"/>
    <w:rsid w:val="44B41FCD"/>
    <w:rsid w:val="44B77B3B"/>
    <w:rsid w:val="44F46625"/>
    <w:rsid w:val="44F52628"/>
    <w:rsid w:val="454C191C"/>
    <w:rsid w:val="4556652D"/>
    <w:rsid w:val="458206CE"/>
    <w:rsid w:val="45846DC9"/>
    <w:rsid w:val="45861251"/>
    <w:rsid w:val="459911EE"/>
    <w:rsid w:val="4599227F"/>
    <w:rsid w:val="45A2455E"/>
    <w:rsid w:val="45BE024B"/>
    <w:rsid w:val="45BE2AD4"/>
    <w:rsid w:val="45C2437E"/>
    <w:rsid w:val="45EA2721"/>
    <w:rsid w:val="45EC2CB3"/>
    <w:rsid w:val="46080375"/>
    <w:rsid w:val="460A0745"/>
    <w:rsid w:val="46190E27"/>
    <w:rsid w:val="462128E4"/>
    <w:rsid w:val="46300B95"/>
    <w:rsid w:val="463A3C1C"/>
    <w:rsid w:val="46552F9B"/>
    <w:rsid w:val="466E6ADA"/>
    <w:rsid w:val="46911EDD"/>
    <w:rsid w:val="4699240B"/>
    <w:rsid w:val="469E40F2"/>
    <w:rsid w:val="46B7014A"/>
    <w:rsid w:val="46D331F7"/>
    <w:rsid w:val="46D40D43"/>
    <w:rsid w:val="46ED5CA5"/>
    <w:rsid w:val="46FE4C6E"/>
    <w:rsid w:val="47062AB6"/>
    <w:rsid w:val="471A6376"/>
    <w:rsid w:val="473230A2"/>
    <w:rsid w:val="474B03EA"/>
    <w:rsid w:val="475A659D"/>
    <w:rsid w:val="476207DA"/>
    <w:rsid w:val="47944B93"/>
    <w:rsid w:val="47AA594C"/>
    <w:rsid w:val="47B14EAE"/>
    <w:rsid w:val="47C00B3A"/>
    <w:rsid w:val="47C04462"/>
    <w:rsid w:val="47C96CD1"/>
    <w:rsid w:val="47D84F8A"/>
    <w:rsid w:val="47DB6ABB"/>
    <w:rsid w:val="48083448"/>
    <w:rsid w:val="48347B9D"/>
    <w:rsid w:val="48460696"/>
    <w:rsid w:val="48622D98"/>
    <w:rsid w:val="48690DD9"/>
    <w:rsid w:val="486B54EB"/>
    <w:rsid w:val="487F364C"/>
    <w:rsid w:val="4887121F"/>
    <w:rsid w:val="48F702B1"/>
    <w:rsid w:val="48FB01B3"/>
    <w:rsid w:val="492910E2"/>
    <w:rsid w:val="492E569F"/>
    <w:rsid w:val="494B446A"/>
    <w:rsid w:val="494E1C27"/>
    <w:rsid w:val="494E5D48"/>
    <w:rsid w:val="49A36AB0"/>
    <w:rsid w:val="49A97E85"/>
    <w:rsid w:val="49D2118A"/>
    <w:rsid w:val="49D92DDD"/>
    <w:rsid w:val="49EF5321"/>
    <w:rsid w:val="49FC381D"/>
    <w:rsid w:val="4A0B6992"/>
    <w:rsid w:val="4A266DE0"/>
    <w:rsid w:val="4A2A4C7A"/>
    <w:rsid w:val="4A347F6C"/>
    <w:rsid w:val="4A444508"/>
    <w:rsid w:val="4A456A14"/>
    <w:rsid w:val="4A640FBC"/>
    <w:rsid w:val="4A66451F"/>
    <w:rsid w:val="4A78789E"/>
    <w:rsid w:val="4A88728D"/>
    <w:rsid w:val="4A9D0D79"/>
    <w:rsid w:val="4A9D45B8"/>
    <w:rsid w:val="4A9F545E"/>
    <w:rsid w:val="4AAB056F"/>
    <w:rsid w:val="4AB06D26"/>
    <w:rsid w:val="4AF074FE"/>
    <w:rsid w:val="4B08573B"/>
    <w:rsid w:val="4B1A3A62"/>
    <w:rsid w:val="4B626F00"/>
    <w:rsid w:val="4BBD1C23"/>
    <w:rsid w:val="4BC53B5B"/>
    <w:rsid w:val="4BE53FE4"/>
    <w:rsid w:val="4BEB08DE"/>
    <w:rsid w:val="4C07034B"/>
    <w:rsid w:val="4C0B0AB7"/>
    <w:rsid w:val="4C2535C0"/>
    <w:rsid w:val="4C340FD6"/>
    <w:rsid w:val="4C4D4AF8"/>
    <w:rsid w:val="4C744BB3"/>
    <w:rsid w:val="4C851F32"/>
    <w:rsid w:val="4C964045"/>
    <w:rsid w:val="4C9C7CA8"/>
    <w:rsid w:val="4CA30A9C"/>
    <w:rsid w:val="4CA61C65"/>
    <w:rsid w:val="4CD1177A"/>
    <w:rsid w:val="4CD70E50"/>
    <w:rsid w:val="4CDB65A8"/>
    <w:rsid w:val="4CDF0AE3"/>
    <w:rsid w:val="4CE2366D"/>
    <w:rsid w:val="4CF51418"/>
    <w:rsid w:val="4D010671"/>
    <w:rsid w:val="4D0526DC"/>
    <w:rsid w:val="4D2812FA"/>
    <w:rsid w:val="4D316B33"/>
    <w:rsid w:val="4D352FBB"/>
    <w:rsid w:val="4D537464"/>
    <w:rsid w:val="4D596D5B"/>
    <w:rsid w:val="4D62469B"/>
    <w:rsid w:val="4D743D8A"/>
    <w:rsid w:val="4D9549A9"/>
    <w:rsid w:val="4DA96C4E"/>
    <w:rsid w:val="4DAD6990"/>
    <w:rsid w:val="4DB31B03"/>
    <w:rsid w:val="4DE95471"/>
    <w:rsid w:val="4DF70A62"/>
    <w:rsid w:val="4E046B0C"/>
    <w:rsid w:val="4E0614E3"/>
    <w:rsid w:val="4E116C89"/>
    <w:rsid w:val="4E145B22"/>
    <w:rsid w:val="4E1D6387"/>
    <w:rsid w:val="4E2452B7"/>
    <w:rsid w:val="4E3F2C74"/>
    <w:rsid w:val="4E571E61"/>
    <w:rsid w:val="4E695109"/>
    <w:rsid w:val="4E7966CA"/>
    <w:rsid w:val="4E992277"/>
    <w:rsid w:val="4E9C3B92"/>
    <w:rsid w:val="4E9D6524"/>
    <w:rsid w:val="4EAD1AF9"/>
    <w:rsid w:val="4EBB043F"/>
    <w:rsid w:val="4EC73C65"/>
    <w:rsid w:val="4ED713AB"/>
    <w:rsid w:val="4EE23C1E"/>
    <w:rsid w:val="4F1913AC"/>
    <w:rsid w:val="4F4F5A65"/>
    <w:rsid w:val="4F617DF0"/>
    <w:rsid w:val="4F6426A9"/>
    <w:rsid w:val="4F7127A7"/>
    <w:rsid w:val="4F792A76"/>
    <w:rsid w:val="4F7A31F5"/>
    <w:rsid w:val="4F9743B7"/>
    <w:rsid w:val="4FB77179"/>
    <w:rsid w:val="4FB92CDA"/>
    <w:rsid w:val="4FBA6088"/>
    <w:rsid w:val="4FE775A6"/>
    <w:rsid w:val="4FEC6A14"/>
    <w:rsid w:val="4FF54231"/>
    <w:rsid w:val="5001585D"/>
    <w:rsid w:val="50077447"/>
    <w:rsid w:val="50092979"/>
    <w:rsid w:val="502F4C40"/>
    <w:rsid w:val="50343739"/>
    <w:rsid w:val="50436421"/>
    <w:rsid w:val="50623802"/>
    <w:rsid w:val="50652E94"/>
    <w:rsid w:val="50665370"/>
    <w:rsid w:val="508700F4"/>
    <w:rsid w:val="50A919B6"/>
    <w:rsid w:val="50A970CD"/>
    <w:rsid w:val="50C72D83"/>
    <w:rsid w:val="50C85095"/>
    <w:rsid w:val="50EC664D"/>
    <w:rsid w:val="50F25C6E"/>
    <w:rsid w:val="50FE025B"/>
    <w:rsid w:val="51031D50"/>
    <w:rsid w:val="5163596F"/>
    <w:rsid w:val="51642065"/>
    <w:rsid w:val="516F0D03"/>
    <w:rsid w:val="517C619C"/>
    <w:rsid w:val="51895F2D"/>
    <w:rsid w:val="51A0460E"/>
    <w:rsid w:val="51A60230"/>
    <w:rsid w:val="51A823AB"/>
    <w:rsid w:val="51B84F57"/>
    <w:rsid w:val="51C276E7"/>
    <w:rsid w:val="51CC648B"/>
    <w:rsid w:val="51CF7841"/>
    <w:rsid w:val="51D0426F"/>
    <w:rsid w:val="51E202B2"/>
    <w:rsid w:val="52030FE6"/>
    <w:rsid w:val="52065DA2"/>
    <w:rsid w:val="520F0A2D"/>
    <w:rsid w:val="521C24C4"/>
    <w:rsid w:val="522E4D5D"/>
    <w:rsid w:val="524A71B5"/>
    <w:rsid w:val="526212D4"/>
    <w:rsid w:val="52642695"/>
    <w:rsid w:val="5279373F"/>
    <w:rsid w:val="528B1069"/>
    <w:rsid w:val="528B691A"/>
    <w:rsid w:val="528D5BD8"/>
    <w:rsid w:val="528F0DD4"/>
    <w:rsid w:val="529262D4"/>
    <w:rsid w:val="52930D7F"/>
    <w:rsid w:val="5296438C"/>
    <w:rsid w:val="52AB2578"/>
    <w:rsid w:val="530C3017"/>
    <w:rsid w:val="530F2B4C"/>
    <w:rsid w:val="53144C5A"/>
    <w:rsid w:val="532E36AE"/>
    <w:rsid w:val="534327B1"/>
    <w:rsid w:val="53AE0CB6"/>
    <w:rsid w:val="53BB0944"/>
    <w:rsid w:val="53D170F4"/>
    <w:rsid w:val="53D55AFF"/>
    <w:rsid w:val="540B2FE9"/>
    <w:rsid w:val="540E4614"/>
    <w:rsid w:val="541C5C72"/>
    <w:rsid w:val="543B6BDD"/>
    <w:rsid w:val="544F1C50"/>
    <w:rsid w:val="54606A92"/>
    <w:rsid w:val="54611A81"/>
    <w:rsid w:val="549518D3"/>
    <w:rsid w:val="54BF79C9"/>
    <w:rsid w:val="54C864AC"/>
    <w:rsid w:val="54DC110F"/>
    <w:rsid w:val="551A3C85"/>
    <w:rsid w:val="55236751"/>
    <w:rsid w:val="552E65CF"/>
    <w:rsid w:val="55643967"/>
    <w:rsid w:val="55654739"/>
    <w:rsid w:val="557D655D"/>
    <w:rsid w:val="55846FDD"/>
    <w:rsid w:val="558933C3"/>
    <w:rsid w:val="558B119A"/>
    <w:rsid w:val="55B177EA"/>
    <w:rsid w:val="55CD48C4"/>
    <w:rsid w:val="55E94AB1"/>
    <w:rsid w:val="55EA33B8"/>
    <w:rsid w:val="55F34392"/>
    <w:rsid w:val="560C425A"/>
    <w:rsid w:val="560E244A"/>
    <w:rsid w:val="56116B32"/>
    <w:rsid w:val="562365CA"/>
    <w:rsid w:val="56266387"/>
    <w:rsid w:val="56340430"/>
    <w:rsid w:val="563F6CB5"/>
    <w:rsid w:val="564B6FA5"/>
    <w:rsid w:val="5652573E"/>
    <w:rsid w:val="56581D59"/>
    <w:rsid w:val="566F1217"/>
    <w:rsid w:val="568502CA"/>
    <w:rsid w:val="5698486D"/>
    <w:rsid w:val="56A874FB"/>
    <w:rsid w:val="56AA23A1"/>
    <w:rsid w:val="56B0773B"/>
    <w:rsid w:val="56C254B7"/>
    <w:rsid w:val="56DB23C1"/>
    <w:rsid w:val="56FF4748"/>
    <w:rsid w:val="57041346"/>
    <w:rsid w:val="5709588E"/>
    <w:rsid w:val="571132B6"/>
    <w:rsid w:val="571760EF"/>
    <w:rsid w:val="571F7ADE"/>
    <w:rsid w:val="574E404B"/>
    <w:rsid w:val="576C2C58"/>
    <w:rsid w:val="57792910"/>
    <w:rsid w:val="5781180D"/>
    <w:rsid w:val="579F0027"/>
    <w:rsid w:val="57C77D46"/>
    <w:rsid w:val="57CE7F2B"/>
    <w:rsid w:val="57CF4F1B"/>
    <w:rsid w:val="57D065BB"/>
    <w:rsid w:val="580743B8"/>
    <w:rsid w:val="58201757"/>
    <w:rsid w:val="583D1624"/>
    <w:rsid w:val="58404F46"/>
    <w:rsid w:val="584A67BC"/>
    <w:rsid w:val="58514364"/>
    <w:rsid w:val="585818C8"/>
    <w:rsid w:val="585D525A"/>
    <w:rsid w:val="58602168"/>
    <w:rsid w:val="5860738B"/>
    <w:rsid w:val="5865048C"/>
    <w:rsid w:val="58A0037F"/>
    <w:rsid w:val="58A92235"/>
    <w:rsid w:val="58AB4E89"/>
    <w:rsid w:val="58AD7356"/>
    <w:rsid w:val="58B5550E"/>
    <w:rsid w:val="58BD5C76"/>
    <w:rsid w:val="58C11261"/>
    <w:rsid w:val="58C34E9B"/>
    <w:rsid w:val="58CB74D0"/>
    <w:rsid w:val="58D20175"/>
    <w:rsid w:val="58F92C9F"/>
    <w:rsid w:val="59303772"/>
    <w:rsid w:val="59340E0B"/>
    <w:rsid w:val="5944069A"/>
    <w:rsid w:val="59693DA3"/>
    <w:rsid w:val="599C3D7B"/>
    <w:rsid w:val="59AD7B0E"/>
    <w:rsid w:val="59B31815"/>
    <w:rsid w:val="59D55070"/>
    <w:rsid w:val="59D56353"/>
    <w:rsid w:val="59DA18AC"/>
    <w:rsid w:val="59E065B2"/>
    <w:rsid w:val="59E546A4"/>
    <w:rsid w:val="59FD6E5D"/>
    <w:rsid w:val="5A0A73C5"/>
    <w:rsid w:val="5A2F5AF5"/>
    <w:rsid w:val="5A4439EB"/>
    <w:rsid w:val="5A5A3A22"/>
    <w:rsid w:val="5A637B38"/>
    <w:rsid w:val="5A8D1386"/>
    <w:rsid w:val="5A93303B"/>
    <w:rsid w:val="5AAB12E9"/>
    <w:rsid w:val="5ABB6C3C"/>
    <w:rsid w:val="5AC815C0"/>
    <w:rsid w:val="5ACD77B4"/>
    <w:rsid w:val="5AF64D8F"/>
    <w:rsid w:val="5AF95FBA"/>
    <w:rsid w:val="5AFF7905"/>
    <w:rsid w:val="5B086319"/>
    <w:rsid w:val="5B1836AE"/>
    <w:rsid w:val="5B310DAB"/>
    <w:rsid w:val="5B326768"/>
    <w:rsid w:val="5B492C91"/>
    <w:rsid w:val="5B563D3F"/>
    <w:rsid w:val="5B5B4DF1"/>
    <w:rsid w:val="5B5E26D5"/>
    <w:rsid w:val="5B6B15AA"/>
    <w:rsid w:val="5B987BF7"/>
    <w:rsid w:val="5BA23173"/>
    <w:rsid w:val="5BAF6495"/>
    <w:rsid w:val="5BDE2F03"/>
    <w:rsid w:val="5BE9290B"/>
    <w:rsid w:val="5BF25754"/>
    <w:rsid w:val="5BF65C6D"/>
    <w:rsid w:val="5C1875B4"/>
    <w:rsid w:val="5C1967A5"/>
    <w:rsid w:val="5C1E13B0"/>
    <w:rsid w:val="5C1E7291"/>
    <w:rsid w:val="5C363A57"/>
    <w:rsid w:val="5C576220"/>
    <w:rsid w:val="5C662A50"/>
    <w:rsid w:val="5C667262"/>
    <w:rsid w:val="5C916731"/>
    <w:rsid w:val="5CA620C8"/>
    <w:rsid w:val="5CB35440"/>
    <w:rsid w:val="5CC73DD6"/>
    <w:rsid w:val="5CEA2522"/>
    <w:rsid w:val="5CF2777D"/>
    <w:rsid w:val="5CFF1508"/>
    <w:rsid w:val="5D0D01B7"/>
    <w:rsid w:val="5D2708E3"/>
    <w:rsid w:val="5D5C5161"/>
    <w:rsid w:val="5D664D05"/>
    <w:rsid w:val="5D7C584C"/>
    <w:rsid w:val="5D7F0635"/>
    <w:rsid w:val="5D894E7F"/>
    <w:rsid w:val="5D8D080D"/>
    <w:rsid w:val="5D935CE3"/>
    <w:rsid w:val="5DBF6493"/>
    <w:rsid w:val="5DC05209"/>
    <w:rsid w:val="5DC12605"/>
    <w:rsid w:val="5DD5494D"/>
    <w:rsid w:val="5DDB4426"/>
    <w:rsid w:val="5DFE3E44"/>
    <w:rsid w:val="5E06655E"/>
    <w:rsid w:val="5E381A8A"/>
    <w:rsid w:val="5E3A6AA2"/>
    <w:rsid w:val="5E3E4C2D"/>
    <w:rsid w:val="5E4D4DFA"/>
    <w:rsid w:val="5E516DC3"/>
    <w:rsid w:val="5E530058"/>
    <w:rsid w:val="5E5867E1"/>
    <w:rsid w:val="5E674F7E"/>
    <w:rsid w:val="5E761413"/>
    <w:rsid w:val="5E874CE8"/>
    <w:rsid w:val="5E9224E3"/>
    <w:rsid w:val="5EA50A24"/>
    <w:rsid w:val="5EB00E5C"/>
    <w:rsid w:val="5ECC354A"/>
    <w:rsid w:val="5ED35331"/>
    <w:rsid w:val="5EDC1511"/>
    <w:rsid w:val="5EE37831"/>
    <w:rsid w:val="5EEB7859"/>
    <w:rsid w:val="5F01547F"/>
    <w:rsid w:val="5F0211D3"/>
    <w:rsid w:val="5F0A3D5F"/>
    <w:rsid w:val="5F213F68"/>
    <w:rsid w:val="5F2F6349"/>
    <w:rsid w:val="5F3D78C5"/>
    <w:rsid w:val="5F600D4E"/>
    <w:rsid w:val="5F7425E5"/>
    <w:rsid w:val="5F7D1608"/>
    <w:rsid w:val="5F8E3078"/>
    <w:rsid w:val="5F956DDF"/>
    <w:rsid w:val="5F991667"/>
    <w:rsid w:val="5F9B1E42"/>
    <w:rsid w:val="5FA416F1"/>
    <w:rsid w:val="5FD93954"/>
    <w:rsid w:val="5FDC55D3"/>
    <w:rsid w:val="5FDE0955"/>
    <w:rsid w:val="5FF469EE"/>
    <w:rsid w:val="5FF70FEF"/>
    <w:rsid w:val="5FFB0094"/>
    <w:rsid w:val="6008695E"/>
    <w:rsid w:val="60160416"/>
    <w:rsid w:val="60160C5E"/>
    <w:rsid w:val="60224104"/>
    <w:rsid w:val="60305CC7"/>
    <w:rsid w:val="604A1238"/>
    <w:rsid w:val="608D5B2E"/>
    <w:rsid w:val="60A62DBA"/>
    <w:rsid w:val="60AB56E6"/>
    <w:rsid w:val="60BE77C1"/>
    <w:rsid w:val="60C03CCF"/>
    <w:rsid w:val="60C14270"/>
    <w:rsid w:val="60C16D07"/>
    <w:rsid w:val="60D42D03"/>
    <w:rsid w:val="60E62609"/>
    <w:rsid w:val="60E62C9D"/>
    <w:rsid w:val="60E96B3C"/>
    <w:rsid w:val="60F82EDB"/>
    <w:rsid w:val="611B62E0"/>
    <w:rsid w:val="61381112"/>
    <w:rsid w:val="61381D11"/>
    <w:rsid w:val="615E501E"/>
    <w:rsid w:val="6164391C"/>
    <w:rsid w:val="6180773A"/>
    <w:rsid w:val="61811EC4"/>
    <w:rsid w:val="61A06374"/>
    <w:rsid w:val="61CF3DB0"/>
    <w:rsid w:val="61E55EB2"/>
    <w:rsid w:val="62077AAD"/>
    <w:rsid w:val="622470A5"/>
    <w:rsid w:val="62247F4C"/>
    <w:rsid w:val="622D2FAA"/>
    <w:rsid w:val="624B2790"/>
    <w:rsid w:val="625D25EA"/>
    <w:rsid w:val="62857C4E"/>
    <w:rsid w:val="6286607D"/>
    <w:rsid w:val="628A2946"/>
    <w:rsid w:val="62A62781"/>
    <w:rsid w:val="62B334AF"/>
    <w:rsid w:val="62C658A5"/>
    <w:rsid w:val="62E05FC6"/>
    <w:rsid w:val="62EA5389"/>
    <w:rsid w:val="62EA5857"/>
    <w:rsid w:val="62EF382A"/>
    <w:rsid w:val="62FC3644"/>
    <w:rsid w:val="62FD3864"/>
    <w:rsid w:val="63087FBC"/>
    <w:rsid w:val="630F520B"/>
    <w:rsid w:val="63464F7D"/>
    <w:rsid w:val="634B0772"/>
    <w:rsid w:val="636E7A2E"/>
    <w:rsid w:val="63815A2A"/>
    <w:rsid w:val="63BF7E8E"/>
    <w:rsid w:val="63C01CBD"/>
    <w:rsid w:val="63CB0F7F"/>
    <w:rsid w:val="63D575A4"/>
    <w:rsid w:val="63E32019"/>
    <w:rsid w:val="63FC4F9D"/>
    <w:rsid w:val="6401024A"/>
    <w:rsid w:val="64014A1E"/>
    <w:rsid w:val="64145C3D"/>
    <w:rsid w:val="64217A61"/>
    <w:rsid w:val="64233CBB"/>
    <w:rsid w:val="642D04CF"/>
    <w:rsid w:val="643F3D04"/>
    <w:rsid w:val="644204E6"/>
    <w:rsid w:val="6448326B"/>
    <w:rsid w:val="64496AFC"/>
    <w:rsid w:val="64635DFB"/>
    <w:rsid w:val="64642CA5"/>
    <w:rsid w:val="64683A23"/>
    <w:rsid w:val="64942A8F"/>
    <w:rsid w:val="64942E6C"/>
    <w:rsid w:val="64AC5B66"/>
    <w:rsid w:val="64AF3910"/>
    <w:rsid w:val="64BC2C9E"/>
    <w:rsid w:val="64BD5577"/>
    <w:rsid w:val="64C23E7D"/>
    <w:rsid w:val="64C626B7"/>
    <w:rsid w:val="64C62D94"/>
    <w:rsid w:val="65683151"/>
    <w:rsid w:val="658066C4"/>
    <w:rsid w:val="658405F0"/>
    <w:rsid w:val="65912A7B"/>
    <w:rsid w:val="65B646CE"/>
    <w:rsid w:val="660428AE"/>
    <w:rsid w:val="66091638"/>
    <w:rsid w:val="660D1E09"/>
    <w:rsid w:val="660E4242"/>
    <w:rsid w:val="662519F4"/>
    <w:rsid w:val="66354951"/>
    <w:rsid w:val="66442670"/>
    <w:rsid w:val="6651128C"/>
    <w:rsid w:val="666A2C09"/>
    <w:rsid w:val="6679092A"/>
    <w:rsid w:val="668C29E2"/>
    <w:rsid w:val="669315AD"/>
    <w:rsid w:val="66BA0E07"/>
    <w:rsid w:val="66BA2385"/>
    <w:rsid w:val="66BC293A"/>
    <w:rsid w:val="66D47664"/>
    <w:rsid w:val="66DB09CF"/>
    <w:rsid w:val="66E96680"/>
    <w:rsid w:val="66EB57A0"/>
    <w:rsid w:val="66F227B6"/>
    <w:rsid w:val="67071CB3"/>
    <w:rsid w:val="67237A0F"/>
    <w:rsid w:val="67487CFE"/>
    <w:rsid w:val="67695728"/>
    <w:rsid w:val="677038E2"/>
    <w:rsid w:val="677221C7"/>
    <w:rsid w:val="677777A9"/>
    <w:rsid w:val="67B43783"/>
    <w:rsid w:val="67B92A72"/>
    <w:rsid w:val="67D547C2"/>
    <w:rsid w:val="67DC0B1D"/>
    <w:rsid w:val="67DE00D5"/>
    <w:rsid w:val="67FA0E09"/>
    <w:rsid w:val="68005704"/>
    <w:rsid w:val="680147C8"/>
    <w:rsid w:val="68075EA1"/>
    <w:rsid w:val="681B5C83"/>
    <w:rsid w:val="68233F9E"/>
    <w:rsid w:val="68277A88"/>
    <w:rsid w:val="686831F8"/>
    <w:rsid w:val="6889198F"/>
    <w:rsid w:val="68922214"/>
    <w:rsid w:val="689340A3"/>
    <w:rsid w:val="68A12E72"/>
    <w:rsid w:val="68DC73EC"/>
    <w:rsid w:val="68F2454F"/>
    <w:rsid w:val="690309F9"/>
    <w:rsid w:val="69054B5C"/>
    <w:rsid w:val="69063DA7"/>
    <w:rsid w:val="691057B4"/>
    <w:rsid w:val="69112ACB"/>
    <w:rsid w:val="69293200"/>
    <w:rsid w:val="694347AF"/>
    <w:rsid w:val="694F06EB"/>
    <w:rsid w:val="6963607F"/>
    <w:rsid w:val="696403F8"/>
    <w:rsid w:val="697372AA"/>
    <w:rsid w:val="69766916"/>
    <w:rsid w:val="698939A2"/>
    <w:rsid w:val="698D63CB"/>
    <w:rsid w:val="698E432E"/>
    <w:rsid w:val="698F77F4"/>
    <w:rsid w:val="69A20335"/>
    <w:rsid w:val="69A47FD7"/>
    <w:rsid w:val="69B23B9D"/>
    <w:rsid w:val="69BD4C13"/>
    <w:rsid w:val="69C4779F"/>
    <w:rsid w:val="69E82867"/>
    <w:rsid w:val="69EA1A31"/>
    <w:rsid w:val="6A065327"/>
    <w:rsid w:val="6A086F70"/>
    <w:rsid w:val="6A323DA1"/>
    <w:rsid w:val="6A473411"/>
    <w:rsid w:val="6A540655"/>
    <w:rsid w:val="6A5B510D"/>
    <w:rsid w:val="6A875963"/>
    <w:rsid w:val="6A8D4C80"/>
    <w:rsid w:val="6AA159CB"/>
    <w:rsid w:val="6AA26939"/>
    <w:rsid w:val="6ACA0A53"/>
    <w:rsid w:val="6ACB1DCC"/>
    <w:rsid w:val="6AD50437"/>
    <w:rsid w:val="6AE4041A"/>
    <w:rsid w:val="6AEE57CB"/>
    <w:rsid w:val="6AFB18B7"/>
    <w:rsid w:val="6B235CFD"/>
    <w:rsid w:val="6B3030A0"/>
    <w:rsid w:val="6B417EB3"/>
    <w:rsid w:val="6B707214"/>
    <w:rsid w:val="6B781786"/>
    <w:rsid w:val="6B9C69D2"/>
    <w:rsid w:val="6BB104FC"/>
    <w:rsid w:val="6BC7370D"/>
    <w:rsid w:val="6BC75657"/>
    <w:rsid w:val="6BD07E4C"/>
    <w:rsid w:val="6BD126F0"/>
    <w:rsid w:val="6BE1773A"/>
    <w:rsid w:val="6BE35659"/>
    <w:rsid w:val="6C23061A"/>
    <w:rsid w:val="6C253AA6"/>
    <w:rsid w:val="6C2B66F7"/>
    <w:rsid w:val="6C477BCC"/>
    <w:rsid w:val="6C56491E"/>
    <w:rsid w:val="6C5B64F3"/>
    <w:rsid w:val="6C800C26"/>
    <w:rsid w:val="6CB84F3A"/>
    <w:rsid w:val="6CD40BF2"/>
    <w:rsid w:val="6CD9734E"/>
    <w:rsid w:val="6D05726A"/>
    <w:rsid w:val="6D1F1204"/>
    <w:rsid w:val="6D283CB2"/>
    <w:rsid w:val="6D3974FC"/>
    <w:rsid w:val="6D526817"/>
    <w:rsid w:val="6D673555"/>
    <w:rsid w:val="6D717C1E"/>
    <w:rsid w:val="6D92611A"/>
    <w:rsid w:val="6D981B81"/>
    <w:rsid w:val="6D994274"/>
    <w:rsid w:val="6DB90857"/>
    <w:rsid w:val="6DBE4BF6"/>
    <w:rsid w:val="6DC228C5"/>
    <w:rsid w:val="6DC267F1"/>
    <w:rsid w:val="6DC8297A"/>
    <w:rsid w:val="6DE307E9"/>
    <w:rsid w:val="6DF24CB4"/>
    <w:rsid w:val="6DFB76C0"/>
    <w:rsid w:val="6E032FC6"/>
    <w:rsid w:val="6E083615"/>
    <w:rsid w:val="6E0D26B4"/>
    <w:rsid w:val="6E360FB8"/>
    <w:rsid w:val="6E4400D1"/>
    <w:rsid w:val="6E44084F"/>
    <w:rsid w:val="6E4F3DA5"/>
    <w:rsid w:val="6E5705CA"/>
    <w:rsid w:val="6E6D281C"/>
    <w:rsid w:val="6E6F0BB4"/>
    <w:rsid w:val="6E6F1D57"/>
    <w:rsid w:val="6E7A62E4"/>
    <w:rsid w:val="6E9D2927"/>
    <w:rsid w:val="6EB25B0B"/>
    <w:rsid w:val="6EB80BA0"/>
    <w:rsid w:val="6EB84B4A"/>
    <w:rsid w:val="6ED37D90"/>
    <w:rsid w:val="6F00046B"/>
    <w:rsid w:val="6F065AB6"/>
    <w:rsid w:val="6F154D35"/>
    <w:rsid w:val="6F186262"/>
    <w:rsid w:val="6F1D5B72"/>
    <w:rsid w:val="6F2A7F0E"/>
    <w:rsid w:val="6F302625"/>
    <w:rsid w:val="6F3364F9"/>
    <w:rsid w:val="6F441647"/>
    <w:rsid w:val="6F4D0F66"/>
    <w:rsid w:val="6F505503"/>
    <w:rsid w:val="6F57424B"/>
    <w:rsid w:val="6F612830"/>
    <w:rsid w:val="6F9E5543"/>
    <w:rsid w:val="6FD10B10"/>
    <w:rsid w:val="6FDB3D7F"/>
    <w:rsid w:val="6FE61F22"/>
    <w:rsid w:val="6FFD00DA"/>
    <w:rsid w:val="7004103E"/>
    <w:rsid w:val="702E686B"/>
    <w:rsid w:val="70352925"/>
    <w:rsid w:val="703B3D0B"/>
    <w:rsid w:val="70505871"/>
    <w:rsid w:val="7059136B"/>
    <w:rsid w:val="706163D8"/>
    <w:rsid w:val="7067165B"/>
    <w:rsid w:val="706B4405"/>
    <w:rsid w:val="707E12D6"/>
    <w:rsid w:val="70801B07"/>
    <w:rsid w:val="709A7A5C"/>
    <w:rsid w:val="70A1406F"/>
    <w:rsid w:val="70AA6593"/>
    <w:rsid w:val="70B0465E"/>
    <w:rsid w:val="70CC0A3E"/>
    <w:rsid w:val="70CE3E98"/>
    <w:rsid w:val="70E70D35"/>
    <w:rsid w:val="70FE623D"/>
    <w:rsid w:val="715B3C2A"/>
    <w:rsid w:val="716B3B0A"/>
    <w:rsid w:val="717A163C"/>
    <w:rsid w:val="71803C89"/>
    <w:rsid w:val="718D6ECB"/>
    <w:rsid w:val="71994E64"/>
    <w:rsid w:val="71BA698C"/>
    <w:rsid w:val="71BD28C9"/>
    <w:rsid w:val="71C151DC"/>
    <w:rsid w:val="71CA7676"/>
    <w:rsid w:val="71E05943"/>
    <w:rsid w:val="71E616D5"/>
    <w:rsid w:val="71EA7695"/>
    <w:rsid w:val="71EE7FB9"/>
    <w:rsid w:val="72263DC5"/>
    <w:rsid w:val="723506E7"/>
    <w:rsid w:val="724B3941"/>
    <w:rsid w:val="72536FDC"/>
    <w:rsid w:val="726054D6"/>
    <w:rsid w:val="72697CC3"/>
    <w:rsid w:val="727D4545"/>
    <w:rsid w:val="727D75DF"/>
    <w:rsid w:val="72803134"/>
    <w:rsid w:val="72BB74DD"/>
    <w:rsid w:val="72D36E77"/>
    <w:rsid w:val="72DD2BAD"/>
    <w:rsid w:val="72E04ACF"/>
    <w:rsid w:val="72FB66FD"/>
    <w:rsid w:val="73106242"/>
    <w:rsid w:val="731A5C10"/>
    <w:rsid w:val="732872C5"/>
    <w:rsid w:val="7360086A"/>
    <w:rsid w:val="736F656B"/>
    <w:rsid w:val="73925BAA"/>
    <w:rsid w:val="739A0DC0"/>
    <w:rsid w:val="73B920B2"/>
    <w:rsid w:val="74085669"/>
    <w:rsid w:val="740A4EF9"/>
    <w:rsid w:val="742A2B73"/>
    <w:rsid w:val="743C5C12"/>
    <w:rsid w:val="74412921"/>
    <w:rsid w:val="745744B6"/>
    <w:rsid w:val="7475710D"/>
    <w:rsid w:val="747621BD"/>
    <w:rsid w:val="748E198C"/>
    <w:rsid w:val="74A71E5E"/>
    <w:rsid w:val="74B4004C"/>
    <w:rsid w:val="750450BE"/>
    <w:rsid w:val="75061B64"/>
    <w:rsid w:val="75086A21"/>
    <w:rsid w:val="750B356A"/>
    <w:rsid w:val="750C4DDC"/>
    <w:rsid w:val="7510569F"/>
    <w:rsid w:val="751073F6"/>
    <w:rsid w:val="75681051"/>
    <w:rsid w:val="756950CA"/>
    <w:rsid w:val="75922EAF"/>
    <w:rsid w:val="75AD28A1"/>
    <w:rsid w:val="75C224B9"/>
    <w:rsid w:val="75F044E8"/>
    <w:rsid w:val="75FB7A70"/>
    <w:rsid w:val="76013E56"/>
    <w:rsid w:val="760A7D9D"/>
    <w:rsid w:val="76335855"/>
    <w:rsid w:val="76362B00"/>
    <w:rsid w:val="763E51CC"/>
    <w:rsid w:val="76465F91"/>
    <w:rsid w:val="766026E6"/>
    <w:rsid w:val="76A1498A"/>
    <w:rsid w:val="76B770A6"/>
    <w:rsid w:val="76CE7275"/>
    <w:rsid w:val="76E4362B"/>
    <w:rsid w:val="76EF6628"/>
    <w:rsid w:val="770A1659"/>
    <w:rsid w:val="7712242B"/>
    <w:rsid w:val="771F60E4"/>
    <w:rsid w:val="77231D40"/>
    <w:rsid w:val="77361409"/>
    <w:rsid w:val="773A7A8E"/>
    <w:rsid w:val="77825F67"/>
    <w:rsid w:val="77B91A42"/>
    <w:rsid w:val="77C5780E"/>
    <w:rsid w:val="77D0540B"/>
    <w:rsid w:val="77EB305A"/>
    <w:rsid w:val="780C2A33"/>
    <w:rsid w:val="782F327E"/>
    <w:rsid w:val="78397A32"/>
    <w:rsid w:val="78A06277"/>
    <w:rsid w:val="78A91184"/>
    <w:rsid w:val="78C64F8E"/>
    <w:rsid w:val="79071F32"/>
    <w:rsid w:val="791A1EB8"/>
    <w:rsid w:val="791E4FA3"/>
    <w:rsid w:val="793F3897"/>
    <w:rsid w:val="793F767B"/>
    <w:rsid w:val="797167CA"/>
    <w:rsid w:val="798E4E1E"/>
    <w:rsid w:val="799E2AB3"/>
    <w:rsid w:val="79A37A59"/>
    <w:rsid w:val="79C61A14"/>
    <w:rsid w:val="79C85435"/>
    <w:rsid w:val="79D16AD3"/>
    <w:rsid w:val="79EE5B89"/>
    <w:rsid w:val="79F05A1B"/>
    <w:rsid w:val="7A020CA3"/>
    <w:rsid w:val="7A067805"/>
    <w:rsid w:val="7A181B27"/>
    <w:rsid w:val="7A496479"/>
    <w:rsid w:val="7A4B7718"/>
    <w:rsid w:val="7A9F4CE9"/>
    <w:rsid w:val="7AA408FA"/>
    <w:rsid w:val="7AC34D04"/>
    <w:rsid w:val="7AD60288"/>
    <w:rsid w:val="7AD66C6A"/>
    <w:rsid w:val="7B123707"/>
    <w:rsid w:val="7B236D19"/>
    <w:rsid w:val="7B2C35F7"/>
    <w:rsid w:val="7B307625"/>
    <w:rsid w:val="7B347CEC"/>
    <w:rsid w:val="7B576B4E"/>
    <w:rsid w:val="7B761608"/>
    <w:rsid w:val="7B87133C"/>
    <w:rsid w:val="7BBF721F"/>
    <w:rsid w:val="7BF22EE6"/>
    <w:rsid w:val="7BF852B6"/>
    <w:rsid w:val="7C105077"/>
    <w:rsid w:val="7C3106B9"/>
    <w:rsid w:val="7C416F95"/>
    <w:rsid w:val="7C4170FF"/>
    <w:rsid w:val="7C4E5B9F"/>
    <w:rsid w:val="7C580760"/>
    <w:rsid w:val="7C8B3404"/>
    <w:rsid w:val="7C8D6ADA"/>
    <w:rsid w:val="7C9C47E0"/>
    <w:rsid w:val="7C9E070C"/>
    <w:rsid w:val="7CBB152F"/>
    <w:rsid w:val="7CF64F02"/>
    <w:rsid w:val="7D030EE0"/>
    <w:rsid w:val="7D1771BF"/>
    <w:rsid w:val="7D20482E"/>
    <w:rsid w:val="7D2C343C"/>
    <w:rsid w:val="7D2E790F"/>
    <w:rsid w:val="7D4C3183"/>
    <w:rsid w:val="7D9314F6"/>
    <w:rsid w:val="7D99109C"/>
    <w:rsid w:val="7D9C06C0"/>
    <w:rsid w:val="7DAB4741"/>
    <w:rsid w:val="7DBE5AB2"/>
    <w:rsid w:val="7DC355E5"/>
    <w:rsid w:val="7DDB441F"/>
    <w:rsid w:val="7DDE5204"/>
    <w:rsid w:val="7DFA4230"/>
    <w:rsid w:val="7E077DCE"/>
    <w:rsid w:val="7E4B1AB3"/>
    <w:rsid w:val="7E58216F"/>
    <w:rsid w:val="7E58478A"/>
    <w:rsid w:val="7E70415D"/>
    <w:rsid w:val="7E7F1745"/>
    <w:rsid w:val="7E845E5D"/>
    <w:rsid w:val="7E886BD8"/>
    <w:rsid w:val="7E922F1E"/>
    <w:rsid w:val="7E9C1A45"/>
    <w:rsid w:val="7ECF78F0"/>
    <w:rsid w:val="7EEF7176"/>
    <w:rsid w:val="7F040A22"/>
    <w:rsid w:val="7F356E88"/>
    <w:rsid w:val="7F5D7752"/>
    <w:rsid w:val="7F7777D2"/>
    <w:rsid w:val="7F7A668F"/>
    <w:rsid w:val="7F7C1BAA"/>
    <w:rsid w:val="7F7D2AB8"/>
    <w:rsid w:val="7F817243"/>
    <w:rsid w:val="7F91228D"/>
    <w:rsid w:val="7F980D98"/>
    <w:rsid w:val="7FAF30F2"/>
    <w:rsid w:val="7FB5206A"/>
    <w:rsid w:val="7FB528C3"/>
    <w:rsid w:val="7FBA4CF9"/>
    <w:rsid w:val="7FDB65A4"/>
    <w:rsid w:val="7FDF279F"/>
    <w:rsid w:val="7FE06859"/>
    <w:rsid w:val="7FF108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9"/>
    <w:pPr>
      <w:numPr>
        <w:ilvl w:val="0"/>
        <w:numId w:val="1"/>
      </w:numPr>
      <w:spacing w:before="240" w:after="60"/>
      <w:outlineLvl w:val="0"/>
    </w:pPr>
    <w:rPr>
      <w:rFonts w:ascii="Arial" w:hAnsi="Arial"/>
      <w:b/>
      <w:bCs/>
      <w:kern w:val="32"/>
      <w:sz w:val="32"/>
      <w:szCs w:val="32"/>
    </w:rPr>
  </w:style>
  <w:style w:type="paragraph" w:styleId="3">
    <w:name w:val="heading 2"/>
    <w:basedOn w:val="2"/>
    <w:next w:val="1"/>
    <w:autoRedefine/>
    <w:qFormat/>
    <w:uiPriority w:val="9"/>
    <w:pPr>
      <w:numPr>
        <w:ilvl w:val="1"/>
        <w:numId w:val="2"/>
      </w:numPr>
      <w:spacing w:before="180"/>
      <w:outlineLvl w:val="1"/>
    </w:pPr>
    <w:rPr>
      <w:rFonts w:cs="Times New Roman"/>
    </w:rPr>
  </w:style>
  <w:style w:type="paragraph" w:styleId="4">
    <w:name w:val="heading 3"/>
    <w:basedOn w:val="3"/>
    <w:next w:val="1"/>
    <w:autoRedefine/>
    <w:qFormat/>
    <w:uiPriority w:val="0"/>
    <w:pPr>
      <w:keepNext/>
      <w:numPr>
        <w:ilvl w:val="2"/>
        <w:numId w:val="1"/>
      </w:numPr>
      <w:tabs>
        <w:tab w:val="clear" w:pos="432"/>
        <w:tab w:val="clear" w:pos="1002"/>
      </w:tabs>
      <w:spacing w:before="240"/>
      <w:ind w:right="100" w:rightChars="100"/>
      <w:outlineLvl w:val="2"/>
    </w:pPr>
    <w:rPr>
      <w:szCs w:val="26"/>
    </w:rPr>
  </w:style>
  <w:style w:type="paragraph" w:styleId="5">
    <w:name w:val="heading 4"/>
    <w:basedOn w:val="4"/>
    <w:next w:val="1"/>
    <w:link w:val="30"/>
    <w:autoRedefine/>
    <w:qFormat/>
    <w:uiPriority w:val="9"/>
    <w:pPr>
      <w:numPr>
        <w:ilvl w:val="3"/>
      </w:numPr>
      <w:outlineLvl w:val="3"/>
    </w:pPr>
    <w:rPr>
      <w:i/>
    </w:rPr>
  </w:style>
  <w:style w:type="paragraph" w:styleId="6">
    <w:name w:val="heading 5"/>
    <w:basedOn w:val="5"/>
    <w:next w:val="1"/>
    <w:autoRedefine/>
    <w:qFormat/>
    <w:uiPriority w:val="0"/>
    <w:pPr>
      <w:tabs>
        <w:tab w:val="left" w:pos="432"/>
        <w:tab w:val="left" w:pos="1002"/>
      </w:tabs>
      <w:ind w:left="1701" w:hanging="1701"/>
      <w:outlineLvl w:val="4"/>
    </w:pPr>
    <w:rPr>
      <w:sz w:val="22"/>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7">
    <w:name w:val="caption"/>
    <w:basedOn w:val="1"/>
    <w:next w:val="1"/>
    <w:autoRedefine/>
    <w:unhideWhenUsed/>
    <w:qFormat/>
    <w:uiPriority w:val="35"/>
    <w:rPr>
      <w:b/>
      <w:bCs/>
    </w:rPr>
  </w:style>
  <w:style w:type="paragraph" w:styleId="8">
    <w:name w:val="annotation text"/>
    <w:basedOn w:val="1"/>
    <w:link w:val="28"/>
    <w:autoRedefine/>
    <w:qFormat/>
    <w:uiPriority w:val="99"/>
    <w:pPr>
      <w:jc w:val="left"/>
    </w:pPr>
  </w:style>
  <w:style w:type="paragraph" w:styleId="9">
    <w:name w:val="Body Text"/>
    <w:basedOn w:val="1"/>
    <w:autoRedefine/>
    <w:qFormat/>
    <w:uiPriority w:val="0"/>
    <w:pPr>
      <w:spacing w:after="120"/>
    </w:pPr>
  </w:style>
  <w:style w:type="paragraph" w:styleId="10">
    <w:name w:val="footer"/>
    <w:basedOn w:val="1"/>
    <w:link w:val="21"/>
    <w:autoRedefine/>
    <w:unhideWhenUsed/>
    <w:qFormat/>
    <w:uiPriority w:val="99"/>
    <w:pPr>
      <w:tabs>
        <w:tab w:val="center" w:pos="4153"/>
        <w:tab w:val="right" w:pos="8306"/>
      </w:tabs>
      <w:snapToGrid w:val="0"/>
      <w:jc w:val="left"/>
    </w:pPr>
    <w:rPr>
      <w:sz w:val="18"/>
      <w:szCs w:val="18"/>
    </w:rPr>
  </w:style>
  <w:style w:type="paragraph" w:styleId="11">
    <w:name w:val="header"/>
    <w:basedOn w:val="1"/>
    <w:link w:val="20"/>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List"/>
    <w:basedOn w:val="1"/>
    <w:autoRedefine/>
    <w:qFormat/>
    <w:uiPriority w:val="0"/>
    <w:pPr>
      <w:ind w:left="568" w:hanging="284"/>
    </w:pPr>
  </w:style>
  <w:style w:type="paragraph" w:styleId="13">
    <w:name w:val="Normal (Web)"/>
    <w:basedOn w:val="1"/>
    <w:unhideWhenUsed/>
    <w:qFormat/>
    <w:uiPriority w:val="99"/>
    <w:pPr>
      <w:spacing w:before="100" w:beforeAutospacing="1" w:after="100" w:afterAutospacing="1"/>
      <w:jc w:val="left"/>
    </w:pPr>
    <w:rPr>
      <w:rFonts w:eastAsia="Times New Roman"/>
      <w:sz w:val="24"/>
      <w:szCs w:val="24"/>
    </w:rPr>
  </w:style>
  <w:style w:type="paragraph" w:styleId="14">
    <w:name w:val="annotation subject"/>
    <w:basedOn w:val="8"/>
    <w:next w:val="8"/>
    <w:link w:val="29"/>
    <w:autoRedefine/>
    <w:semiHidden/>
    <w:unhideWhenUsed/>
    <w:qFormat/>
    <w:uiPriority w:val="99"/>
    <w:rPr>
      <w:b/>
      <w:bCs/>
    </w:rPr>
  </w:style>
  <w:style w:type="table" w:styleId="16">
    <w:name w:val="Table Grid"/>
    <w:basedOn w:val="15"/>
    <w:autoRedefine/>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Hyperlink"/>
    <w:autoRedefine/>
    <w:qFormat/>
    <w:uiPriority w:val="99"/>
    <w:rPr>
      <w:color w:val="0000FF"/>
      <w:u w:val="single"/>
    </w:rPr>
  </w:style>
  <w:style w:type="character" w:styleId="19">
    <w:name w:val="annotation reference"/>
    <w:basedOn w:val="17"/>
    <w:autoRedefine/>
    <w:qFormat/>
    <w:uiPriority w:val="0"/>
    <w:rPr>
      <w:sz w:val="21"/>
      <w:szCs w:val="21"/>
    </w:rPr>
  </w:style>
  <w:style w:type="character" w:customStyle="1" w:styleId="20">
    <w:name w:val="页眉 字符"/>
    <w:basedOn w:val="17"/>
    <w:link w:val="11"/>
    <w:autoRedefine/>
    <w:qFormat/>
    <w:uiPriority w:val="99"/>
    <w:rPr>
      <w:sz w:val="18"/>
      <w:szCs w:val="18"/>
    </w:rPr>
  </w:style>
  <w:style w:type="character" w:customStyle="1" w:styleId="21">
    <w:name w:val="页脚 字符"/>
    <w:basedOn w:val="17"/>
    <w:link w:val="10"/>
    <w:autoRedefine/>
    <w:qFormat/>
    <w:uiPriority w:val="99"/>
    <w:rPr>
      <w:sz w:val="18"/>
      <w:szCs w:val="18"/>
    </w:rPr>
  </w:style>
  <w:style w:type="paragraph" w:customStyle="1" w:styleId="22">
    <w:name w:val="TH"/>
    <w:basedOn w:val="1"/>
    <w:autoRedefine/>
    <w:qFormat/>
    <w:uiPriority w:val="0"/>
    <w:pPr>
      <w:keepNext/>
      <w:keepLines/>
      <w:widowControl/>
      <w:spacing w:before="60" w:after="180"/>
      <w:jc w:val="center"/>
    </w:pPr>
    <w:rPr>
      <w:rFonts w:ascii="Arial" w:hAnsi="Arial" w:eastAsia="等线" w:cs="Times New Roman"/>
      <w:b/>
      <w:kern w:val="0"/>
      <w:sz w:val="20"/>
      <w:szCs w:val="20"/>
      <w:lang w:val="en-GB" w:eastAsia="en-US"/>
    </w:rPr>
  </w:style>
  <w:style w:type="paragraph" w:customStyle="1" w:styleId="23">
    <w:name w:val="TF"/>
    <w:basedOn w:val="22"/>
    <w:autoRedefine/>
    <w:qFormat/>
    <w:uiPriority w:val="0"/>
    <w:pPr>
      <w:keepNext w:val="0"/>
      <w:spacing w:before="0" w:after="240"/>
    </w:pPr>
  </w:style>
  <w:style w:type="paragraph" w:styleId="24">
    <w:name w:val="List Paragraph"/>
    <w:basedOn w:val="1"/>
    <w:autoRedefine/>
    <w:qFormat/>
    <w:uiPriority w:val="34"/>
    <w:pPr>
      <w:ind w:firstLine="420" w:firstLineChars="200"/>
    </w:pPr>
  </w:style>
  <w:style w:type="paragraph" w:customStyle="1" w:styleId="25">
    <w:name w:val="B1"/>
    <w:basedOn w:val="12"/>
    <w:autoRedefine/>
    <w:qFormat/>
    <w:uiPriority w:val="0"/>
  </w:style>
  <w:style w:type="paragraph" w:customStyle="1" w:styleId="26">
    <w:name w:val="Doc-text2"/>
    <w:basedOn w:val="1"/>
    <w:autoRedefine/>
    <w:qFormat/>
    <w:uiPriority w:val="0"/>
    <w:pPr>
      <w:tabs>
        <w:tab w:val="left" w:pos="1622"/>
      </w:tabs>
      <w:ind w:left="1622" w:hanging="363"/>
      <w:jc w:val="left"/>
    </w:pPr>
    <w:rPr>
      <w:rFonts w:eastAsia="MS Mincho"/>
      <w:szCs w:val="24"/>
    </w:rPr>
  </w:style>
  <w:style w:type="paragraph" w:customStyle="1" w:styleId="27">
    <w:name w:val="修订1"/>
    <w:autoRedefine/>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8">
    <w:name w:val="批注文字 字符"/>
    <w:basedOn w:val="17"/>
    <w:link w:val="8"/>
    <w:autoRedefine/>
    <w:qFormat/>
    <w:uiPriority w:val="99"/>
    <w:rPr>
      <w:kern w:val="2"/>
      <w:sz w:val="21"/>
      <w:szCs w:val="22"/>
    </w:rPr>
  </w:style>
  <w:style w:type="character" w:customStyle="1" w:styleId="29">
    <w:name w:val="批注主题 字符"/>
    <w:basedOn w:val="28"/>
    <w:link w:val="14"/>
    <w:autoRedefine/>
    <w:semiHidden/>
    <w:qFormat/>
    <w:uiPriority w:val="99"/>
    <w:rPr>
      <w:b/>
      <w:bCs/>
      <w:kern w:val="2"/>
      <w:sz w:val="21"/>
      <w:szCs w:val="22"/>
    </w:rPr>
  </w:style>
  <w:style w:type="character" w:customStyle="1" w:styleId="30">
    <w:name w:val="标题 4 字符"/>
    <w:link w:val="5"/>
    <w:autoRedefine/>
    <w:qFormat/>
    <w:uiPriority w:val="9"/>
    <w:rPr>
      <w:i/>
    </w:rPr>
  </w:style>
  <w:style w:type="paragraph" w:customStyle="1" w:styleId="31">
    <w:name w:val="Style Heading 1H1h1app heading 1l1Memo Heading 1h11h12h13h..."/>
    <w:basedOn w:val="2"/>
    <w:autoRedefine/>
    <w:qFormat/>
    <w:uiPriority w:val="99"/>
    <w:pPr>
      <w:numPr>
        <w:numId w:val="3"/>
      </w:numPr>
    </w:pPr>
    <w:rPr>
      <w:rFonts w:ascii="Helvetica" w:hAnsi="Helvetica" w:eastAsia="Times New Roman"/>
      <w:sz w:val="28"/>
      <w:szCs w:val="20"/>
    </w:rPr>
  </w:style>
  <w:style w:type="paragraph" w:customStyle="1" w:styleId="32">
    <w:name w:val="Comments"/>
    <w:basedOn w:val="1"/>
    <w:autoRedefine/>
    <w:qFormat/>
    <w:uiPriority w:val="0"/>
    <w:rPr>
      <w:i/>
      <w:sz w:val="18"/>
    </w:rPr>
  </w:style>
  <w:style w:type="paragraph" w:customStyle="1" w:styleId="33">
    <w:name w:val="Agreement"/>
    <w:basedOn w:val="1"/>
    <w:next w:val="26"/>
    <w:autoRedefine/>
    <w:qFormat/>
    <w:uiPriority w:val="0"/>
    <w:pPr>
      <w:numPr>
        <w:ilvl w:val="0"/>
        <w:numId w:val="4"/>
      </w:numPr>
      <w:tabs>
        <w:tab w:val="left" w:pos="1619"/>
        <w:tab w:val="clear" w:pos="1352"/>
      </w:tabs>
      <w:spacing w:before="60"/>
      <w:ind w:left="1619"/>
    </w:pPr>
    <w:rPr>
      <w:b/>
    </w:rPr>
  </w:style>
  <w:style w:type="character" w:customStyle="1" w:styleId="34">
    <w:name w:val="ui-provider"/>
    <w:basedOn w:val="17"/>
    <w:autoRedefine/>
    <w:qFormat/>
    <w:uiPriority w:val="0"/>
  </w:style>
  <w:style w:type="paragraph" w:customStyle="1" w:styleId="35">
    <w:name w:val="pf0"/>
    <w:basedOn w:val="1"/>
    <w:autoRedefine/>
    <w:qFormat/>
    <w:uiPriority w:val="0"/>
    <w:pPr>
      <w:spacing w:before="100" w:beforeAutospacing="1" w:after="100" w:afterAutospacing="1"/>
    </w:pPr>
    <w:rPr>
      <w:sz w:val="24"/>
      <w:szCs w:val="24"/>
      <w:lang w:eastAsia="ko-KR"/>
    </w:rPr>
  </w:style>
  <w:style w:type="paragraph" w:customStyle="1" w:styleId="36">
    <w:name w:val="B2"/>
    <w:basedOn w:val="1"/>
    <w:autoRedefine/>
    <w:qFormat/>
    <w:uiPriority w:val="0"/>
    <w:pPr>
      <w:ind w:left="851" w:hanging="284"/>
    </w:pPr>
  </w:style>
  <w:style w:type="paragraph" w:customStyle="1" w:styleId="37">
    <w:name w:val="修订2"/>
    <w:autoRedefine/>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38">
    <w:name w:val="NO"/>
    <w:basedOn w:val="1"/>
    <w:autoRedefine/>
    <w:qFormat/>
    <w:uiPriority w:val="0"/>
    <w:pPr>
      <w:keepLines/>
      <w:ind w:left="1135" w:hanging="851"/>
    </w:pPr>
  </w:style>
  <w:style w:type="paragraph" w:customStyle="1" w:styleId="39">
    <w:name w:val="Doc-comment"/>
    <w:basedOn w:val="1"/>
    <w:next w:val="26"/>
    <w:autoRedefine/>
    <w:qFormat/>
    <w:uiPriority w:val="0"/>
    <w:pPr>
      <w:tabs>
        <w:tab w:val="left" w:pos="1622"/>
      </w:tabs>
      <w:ind w:left="1622" w:hanging="363"/>
    </w:pPr>
    <w:rPr>
      <w:i/>
    </w:rPr>
  </w:style>
  <w:style w:type="paragraph" w:customStyle="1" w:styleId="40">
    <w:name w:val="B3"/>
    <w:basedOn w:val="1"/>
    <w:autoRedefine/>
    <w:qFormat/>
    <w:uiPriority w:val="0"/>
    <w:pPr>
      <w:ind w:left="1135" w:hanging="284"/>
    </w:pPr>
  </w:style>
  <w:style w:type="paragraph" w:customStyle="1" w:styleId="41">
    <w:name w:val="Proposal"/>
    <w:basedOn w:val="9"/>
    <w:qFormat/>
    <w:uiPriority w:val="0"/>
    <w:pPr>
      <w:tabs>
        <w:tab w:val="left" w:pos="1560"/>
      </w:tabs>
    </w:pPr>
    <w:rPr>
      <w:rFonts w:eastAsia="Times New Roman"/>
      <w:b/>
    </w:rPr>
  </w:style>
  <w:style w:type="paragraph" w:customStyle="1" w:styleId="42">
    <w:name w:val="Obs-prop"/>
    <w:basedOn w:val="1"/>
    <w:next w:val="1"/>
    <w:qFormat/>
    <w:uiPriority w:val="0"/>
    <w:pPr>
      <w:spacing w:after="160"/>
    </w:pPr>
    <w:rPr>
      <w:rFonts w:eastAsiaTheme="minorHAnsi"/>
      <w:b/>
      <w:bCs/>
      <w:lang w:val="en-GB"/>
    </w:rPr>
  </w:style>
  <w:style w:type="paragraph" w:customStyle="1" w:styleId="43">
    <w:name w:val="Observation"/>
    <w:basedOn w:val="41"/>
    <w:qFormat/>
    <w:uiPriority w:val="0"/>
    <w:pPr>
      <w:numPr>
        <w:ilvl w:val="0"/>
        <w:numId w:val="5"/>
      </w:numPr>
      <w:tabs>
        <w:tab w:val="left" w:pos="1304"/>
        <w:tab w:val="left" w:pos="1701"/>
        <w:tab w:val="clear" w:pos="1560"/>
      </w:tabs>
    </w:pPr>
  </w:style>
  <w:style w:type="paragraph" w:customStyle="1" w:styleId="44">
    <w:name w:val="TAH"/>
    <w:basedOn w:val="45"/>
    <w:qFormat/>
    <w:uiPriority w:val="0"/>
    <w:rPr>
      <w:b/>
    </w:rPr>
  </w:style>
  <w:style w:type="paragraph" w:customStyle="1" w:styleId="45">
    <w:name w:val="TAC"/>
    <w:basedOn w:val="46"/>
    <w:qFormat/>
    <w:uiPriority w:val="0"/>
    <w:pPr>
      <w:jc w:val="center"/>
    </w:pPr>
  </w:style>
  <w:style w:type="paragraph" w:customStyle="1" w:styleId="46">
    <w:name w:val="TAL"/>
    <w:basedOn w:val="1"/>
    <w:qFormat/>
    <w:uiPriority w:val="0"/>
    <w:pPr>
      <w:keepNext/>
      <w:keepLines/>
    </w:pPr>
    <w:rPr>
      <w:rFonts w:ascii="Arial" w:hAnsi="Arial"/>
      <w:sz w:val="18"/>
    </w:rPr>
  </w:style>
  <w:style w:type="paragraph" w:customStyle="1" w:styleId="47">
    <w:name w:val="修订3"/>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48">
    <w:name w:val="Revision"/>
    <w:hidden/>
    <w:unhideWhenUsed/>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oleObject" Target="embeddings/oleObject2.bin"/><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1361</Words>
  <Characters>7762</Characters>
  <Lines>64</Lines>
  <Paragraphs>18</Paragraphs>
  <TotalTime>4</TotalTime>
  <ScaleCrop>false</ScaleCrop>
  <LinksUpToDate>false</LinksUpToDate>
  <CharactersWithSpaces>9105</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2025-09-03T08:53:00Z</dcterms:created>
  <dc:creator>CMCC_TJY</dc:creator>
  <cp:lastModifiedBy>CMCC</cp:lastModifiedBy>
  <dcterms:modified xsi:type="dcterms:W3CDTF">2025-11-26T08:45:02Z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761AA2C1EA15461CAE008AAE008B8BC9_13</vt:lpwstr>
  </property>
  <property fmtid="{D5CDD505-2E9C-101B-9397-08002B2CF9AE}" pid="4" name="KSOTemplateDocerSaveRecord">
    <vt:lpwstr>eyJoZGlkIjoiMzEwNTM5NzYwMDRjMzkwZTVkZjY2ODkwMGIxNGU0OTUiLCJ1c2VySWQiOiI1MDQ0ODU3MTMifQ==</vt:lpwstr>
  </property>
</Properties>
</file>